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AE01DC" w:rsidRPr="00AE01DC" w14:paraId="44A4C717" w14:textId="77777777" w:rsidTr="3ADB913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0F3387" w:rsidRPr="00AE01DC" w:rsidRDefault="000F3387" w:rsidP="00C322E6">
            <w:pPr>
              <w:spacing w:before="60" w:after="60" w:line="240" w:lineRule="auto"/>
              <w:ind w:left="397" w:hanging="397"/>
              <w:rPr>
                <w:rFonts w:ascii="Arial" w:eastAsia="Times New Roman" w:hAnsi="Arial" w:cs="Arial"/>
                <w:b/>
                <w:sz w:val="20"/>
                <w:szCs w:val="20"/>
                <w:lang w:val="en-GB"/>
              </w:rPr>
            </w:pPr>
            <w:r w:rsidRPr="00AE01DC">
              <w:rPr>
                <w:rFonts w:eastAsia="Times New Roman"/>
                <w:lang w:val="en-GB"/>
              </w:rPr>
              <w:br w:type="page"/>
            </w:r>
            <w:r w:rsidRPr="00AE01DC">
              <w:rPr>
                <w:rFonts w:ascii="Arial" w:eastAsia="Times New Roman"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3DE5BEB" w14:textId="77777777" w:rsidR="000F3387" w:rsidRPr="00AE01DC" w:rsidRDefault="00484152" w:rsidP="00C322E6">
            <w:pPr>
              <w:spacing w:before="60" w:after="60" w:line="240" w:lineRule="auto"/>
              <w:ind w:left="397" w:hanging="397"/>
              <w:rPr>
                <w:rFonts w:ascii="Arial" w:eastAsia="Times New Roman" w:hAnsi="Arial" w:cs="Arial"/>
                <w:b/>
                <w:sz w:val="20"/>
                <w:szCs w:val="20"/>
                <w:lang w:val="en-GB"/>
              </w:rPr>
            </w:pPr>
            <w:r w:rsidRPr="00AE01DC">
              <w:rPr>
                <w:rFonts w:ascii="Arial" w:eastAsia="Times New Roman" w:hAnsi="Arial" w:cs="Arial"/>
                <w:b/>
                <w:sz w:val="20"/>
                <w:szCs w:val="20"/>
                <w:lang w:val="en-GB"/>
              </w:rPr>
              <w:t>INTERNATIONAL FINANCE II</w:t>
            </w:r>
          </w:p>
        </w:tc>
      </w:tr>
      <w:tr w:rsidR="00AE01DC" w:rsidRPr="00AE01DC" w14:paraId="4C26E2CE" w14:textId="77777777" w:rsidTr="3ADB9135">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0F3387" w:rsidRPr="00AE01DC" w:rsidRDefault="000F3387" w:rsidP="00C322E6">
            <w:pPr>
              <w:spacing w:after="0" w:line="240" w:lineRule="auto"/>
              <w:rPr>
                <w:rFonts w:ascii="Arial" w:eastAsia="Times New Roman" w:hAnsi="Arial" w:cs="Arial"/>
                <w:bCs/>
                <w:sz w:val="20"/>
                <w:szCs w:val="20"/>
                <w:lang w:val="en-GB"/>
              </w:rPr>
            </w:pPr>
            <w:r w:rsidRPr="00AE01DC">
              <w:rPr>
                <w:rFonts w:ascii="Arial" w:eastAsia="Times New Roman" w:hAnsi="Arial" w:cs="Arial"/>
                <w:bCs/>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DC561A9"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EUE306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8F999B5"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2</w:t>
            </w:r>
          </w:p>
        </w:tc>
      </w:tr>
      <w:tr w:rsidR="00AE01DC" w:rsidRPr="00AE01DC" w14:paraId="2A491133" w14:textId="77777777" w:rsidTr="3ADB9135">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4801757"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xml:space="preserve">Mario </w:t>
            </w:r>
            <w:proofErr w:type="spellStart"/>
            <w:r w:rsidRPr="00AE01DC">
              <w:rPr>
                <w:rFonts w:ascii="Arial" w:eastAsia="Times New Roman" w:hAnsi="Arial" w:cs="Arial"/>
                <w:sz w:val="20"/>
                <w:szCs w:val="20"/>
                <w:lang w:val="en-GB"/>
              </w:rPr>
              <w:t>Pečarić</w:t>
            </w:r>
            <w:proofErr w:type="spellEnd"/>
            <w:r w:rsidRPr="00AE01DC">
              <w:rPr>
                <w:rFonts w:ascii="Arial" w:eastAsia="Times New Roman" w:hAnsi="Arial" w:cs="Arial"/>
                <w:sz w:val="20"/>
                <w:szCs w:val="20"/>
                <w:lang w:val="en-GB"/>
              </w:rPr>
              <w:t>, PhD</w:t>
            </w:r>
          </w:p>
          <w:p w14:paraId="0EF43E16"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xml:space="preserve">Josip </w:t>
            </w:r>
            <w:proofErr w:type="spellStart"/>
            <w:r w:rsidRPr="00AE01DC">
              <w:rPr>
                <w:rFonts w:ascii="Arial" w:eastAsia="Times New Roman" w:hAnsi="Arial" w:cs="Arial"/>
                <w:sz w:val="20"/>
                <w:szCs w:val="20"/>
                <w:lang w:val="en-GB"/>
              </w:rPr>
              <w:t>Visković</w:t>
            </w:r>
            <w:proofErr w:type="spellEnd"/>
            <w:r w:rsidRPr="00AE01DC">
              <w:rPr>
                <w:rFonts w:ascii="Arial" w:eastAsia="Times New Roman"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5</w:t>
            </w:r>
          </w:p>
        </w:tc>
      </w:tr>
      <w:tr w:rsidR="00AE01DC" w:rsidRPr="00AE01DC" w14:paraId="4EDB5FE0" w14:textId="77777777" w:rsidTr="3ADB9135">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FA6A536"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xml:space="preserve">Josip </w:t>
            </w:r>
            <w:proofErr w:type="spellStart"/>
            <w:r w:rsidRPr="00AE01DC">
              <w:rPr>
                <w:rFonts w:ascii="Arial" w:eastAsia="Times New Roman" w:hAnsi="Arial" w:cs="Arial"/>
                <w:sz w:val="20"/>
                <w:szCs w:val="20"/>
                <w:lang w:val="en-GB"/>
              </w:rPr>
              <w:t>Visković</w:t>
            </w:r>
            <w:proofErr w:type="spellEnd"/>
            <w:r w:rsidRPr="00AE01DC">
              <w:rPr>
                <w:rFonts w:ascii="Arial" w:eastAsia="Times New Roman"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0F3387" w:rsidRPr="00AE01DC" w:rsidRDefault="000F3387"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0F3387" w:rsidRPr="00AE01DC" w:rsidRDefault="000F3387" w:rsidP="00C322E6">
            <w:pPr>
              <w:spacing w:after="0" w:line="240" w:lineRule="auto"/>
              <w:jc w:val="center"/>
              <w:rPr>
                <w:rFonts w:ascii="Arial" w:eastAsia="Times New Roman" w:hAnsi="Arial" w:cs="Arial"/>
                <w:sz w:val="20"/>
                <w:szCs w:val="20"/>
                <w:lang w:val="en-GB"/>
              </w:rPr>
            </w:pPr>
            <w:r w:rsidRPr="00AE01DC">
              <w:rPr>
                <w:rFonts w:ascii="Arial" w:eastAsia="Times New Roman"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0F3387" w:rsidRPr="00AE01DC" w:rsidRDefault="000F3387" w:rsidP="00C322E6">
            <w:pPr>
              <w:spacing w:after="0" w:line="240" w:lineRule="auto"/>
              <w:jc w:val="center"/>
              <w:rPr>
                <w:rFonts w:ascii="Arial" w:eastAsia="Times New Roman" w:hAnsi="Arial" w:cs="Arial"/>
                <w:sz w:val="20"/>
                <w:szCs w:val="20"/>
                <w:lang w:val="en-GB"/>
              </w:rPr>
            </w:pPr>
            <w:r w:rsidRPr="00AE01DC">
              <w:rPr>
                <w:rFonts w:ascii="Arial" w:eastAsia="Times New Roman"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0F3387" w:rsidRPr="00AE01DC" w:rsidRDefault="000F3387" w:rsidP="00C322E6">
            <w:pPr>
              <w:spacing w:after="0" w:line="240" w:lineRule="auto"/>
              <w:jc w:val="center"/>
              <w:rPr>
                <w:rFonts w:ascii="Arial" w:eastAsia="Times New Roman" w:hAnsi="Arial" w:cs="Arial"/>
                <w:sz w:val="20"/>
                <w:szCs w:val="20"/>
                <w:lang w:val="en-GB"/>
              </w:rPr>
            </w:pPr>
            <w:r w:rsidRPr="00AE01DC">
              <w:rPr>
                <w:rFonts w:ascii="Arial" w:eastAsia="Times New Roman"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0F3387" w:rsidRPr="00AE01DC" w:rsidRDefault="000F3387" w:rsidP="00C322E6">
            <w:pPr>
              <w:spacing w:after="0" w:line="240" w:lineRule="auto"/>
              <w:jc w:val="center"/>
              <w:rPr>
                <w:rFonts w:ascii="Arial" w:eastAsia="Times New Roman" w:hAnsi="Arial" w:cs="Arial"/>
                <w:sz w:val="20"/>
                <w:szCs w:val="20"/>
                <w:lang w:val="en-GB"/>
              </w:rPr>
            </w:pPr>
            <w:r w:rsidRPr="00AE01DC">
              <w:rPr>
                <w:rFonts w:ascii="Arial" w:eastAsia="Times New Roman" w:hAnsi="Arial" w:cs="Arial"/>
                <w:sz w:val="20"/>
                <w:szCs w:val="20"/>
                <w:lang w:val="en-GB"/>
              </w:rPr>
              <w:t>F</w:t>
            </w:r>
          </w:p>
        </w:tc>
      </w:tr>
      <w:tr w:rsidR="00AE01DC" w:rsidRPr="00AE01DC" w14:paraId="38C17824" w14:textId="77777777" w:rsidTr="3ADB9135">
        <w:trPr>
          <w:trHeight w:val="345"/>
        </w:trPr>
        <w:tc>
          <w:tcPr>
            <w:tcW w:w="1912" w:type="dxa"/>
            <w:vMerge/>
            <w:tcMar>
              <w:left w:w="57" w:type="dxa"/>
              <w:right w:w="57" w:type="dxa"/>
            </w:tcMar>
            <w:vAlign w:val="center"/>
          </w:tcPr>
          <w:p w14:paraId="672A6659" w14:textId="77777777" w:rsidR="00004CE6" w:rsidRPr="00AE01DC" w:rsidRDefault="00004CE6" w:rsidP="00C322E6">
            <w:pPr>
              <w:spacing w:after="0" w:line="240" w:lineRule="auto"/>
              <w:rPr>
                <w:rFonts w:ascii="Arial" w:eastAsia="Times New Roman" w:hAnsi="Arial" w:cs="Arial"/>
                <w:sz w:val="20"/>
                <w:szCs w:val="20"/>
                <w:lang w:val="en-GB"/>
              </w:rPr>
            </w:pPr>
          </w:p>
        </w:tc>
        <w:tc>
          <w:tcPr>
            <w:tcW w:w="2502" w:type="dxa"/>
            <w:gridSpan w:val="4"/>
            <w:vMerge/>
            <w:tcMar>
              <w:left w:w="57" w:type="dxa"/>
              <w:right w:w="57" w:type="dxa"/>
            </w:tcMar>
          </w:tcPr>
          <w:p w14:paraId="0A37501D" w14:textId="77777777" w:rsidR="00004CE6" w:rsidRPr="00AE01DC" w:rsidRDefault="00004CE6" w:rsidP="00C322E6">
            <w:pPr>
              <w:spacing w:after="0" w:line="240" w:lineRule="auto"/>
              <w:rPr>
                <w:rFonts w:ascii="Arial" w:eastAsia="Times New Roman" w:hAnsi="Arial" w:cs="Arial"/>
                <w:sz w:val="20"/>
                <w:szCs w:val="20"/>
                <w:lang w:val="en-GB"/>
              </w:rPr>
            </w:pPr>
          </w:p>
        </w:tc>
        <w:tc>
          <w:tcPr>
            <w:tcW w:w="2288" w:type="dxa"/>
            <w:gridSpan w:val="4"/>
            <w:vMerge/>
            <w:tcMar>
              <w:left w:w="57" w:type="dxa"/>
              <w:right w:w="57" w:type="dxa"/>
            </w:tcMar>
            <w:vAlign w:val="center"/>
          </w:tcPr>
          <w:p w14:paraId="5DAB6C7B" w14:textId="77777777" w:rsidR="00004CE6" w:rsidRPr="00AE01DC" w:rsidRDefault="00004CE6" w:rsidP="00C322E6">
            <w:pPr>
              <w:spacing w:after="0" w:line="240" w:lineRule="auto"/>
              <w:rPr>
                <w:rFonts w:ascii="Arial" w:eastAsia="Times New Roman"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004CE6" w:rsidRPr="00AE01DC" w:rsidRDefault="00004CE6" w:rsidP="00CB0344">
            <w:pPr>
              <w:spacing w:after="0" w:line="240" w:lineRule="auto"/>
              <w:rPr>
                <w:rFonts w:ascii="Arial" w:hAnsi="Arial" w:cs="Arial"/>
                <w:strike/>
                <w:sz w:val="20"/>
                <w:szCs w:val="20"/>
              </w:rPr>
            </w:pPr>
            <w:r w:rsidRPr="00AE01DC">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2EB378F" w14:textId="77777777" w:rsidR="00004CE6" w:rsidRPr="00AE01DC" w:rsidRDefault="00004CE6" w:rsidP="00CB034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029B61C8" w14:textId="77777777" w:rsidR="00004CE6" w:rsidRPr="00AE01DC" w:rsidRDefault="00004CE6" w:rsidP="00CB0344">
            <w:pPr>
              <w:spacing w:after="0" w:line="240" w:lineRule="auto"/>
              <w:rPr>
                <w:rFonts w:ascii="Arial" w:hAnsi="Arial" w:cs="Arial"/>
                <w:strike/>
                <w:sz w:val="20"/>
                <w:szCs w:val="20"/>
              </w:rPr>
            </w:pPr>
            <w:r w:rsidRPr="00AE01DC">
              <w:rPr>
                <w:rFonts w:ascii="Arial" w:hAnsi="Arial" w:cs="Arial"/>
                <w:sz w:val="20"/>
                <w:szCs w:val="20"/>
              </w:rPr>
              <w:t>26</w:t>
            </w:r>
          </w:p>
        </w:tc>
        <w:tc>
          <w:tcPr>
            <w:tcW w:w="618" w:type="dxa"/>
            <w:tcBorders>
              <w:bottom w:val="single" w:sz="12" w:space="0" w:color="auto"/>
              <w:right w:val="single" w:sz="12" w:space="0" w:color="auto"/>
            </w:tcBorders>
            <w:vAlign w:val="center"/>
          </w:tcPr>
          <w:p w14:paraId="6A05A809" w14:textId="77777777" w:rsidR="00004CE6" w:rsidRPr="00AE01DC" w:rsidRDefault="00004CE6" w:rsidP="00CB0344">
            <w:pPr>
              <w:spacing w:after="0" w:line="240" w:lineRule="auto"/>
              <w:rPr>
                <w:rFonts w:ascii="Arial" w:hAnsi="Arial" w:cs="Arial"/>
                <w:sz w:val="20"/>
                <w:szCs w:val="20"/>
              </w:rPr>
            </w:pPr>
          </w:p>
        </w:tc>
      </w:tr>
      <w:tr w:rsidR="00AE01DC" w:rsidRPr="00AE01DC" w14:paraId="1623C087" w14:textId="77777777" w:rsidTr="3ADB9135">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004CE6" w:rsidRPr="00AE01DC" w:rsidRDefault="00004CE6"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004CE6" w:rsidRPr="00AE01DC" w:rsidRDefault="00004CE6"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004CE6" w:rsidRPr="00AE01DC" w:rsidRDefault="00004CE6" w:rsidP="00C322E6">
            <w:pPr>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004CE6" w:rsidRPr="00AE01DC" w:rsidRDefault="00004CE6" w:rsidP="00CB0344">
            <w:pPr>
              <w:spacing w:after="0" w:line="240" w:lineRule="auto"/>
              <w:rPr>
                <w:rFonts w:ascii="Arial" w:hAnsi="Arial" w:cs="Arial"/>
                <w:strike/>
                <w:sz w:val="20"/>
                <w:szCs w:val="20"/>
              </w:rPr>
            </w:pPr>
            <w:r w:rsidRPr="00AE01DC">
              <w:rPr>
                <w:rFonts w:ascii="Arial" w:hAnsi="Arial" w:cs="Arial"/>
                <w:sz w:val="20"/>
                <w:szCs w:val="20"/>
              </w:rPr>
              <w:t>30%</w:t>
            </w:r>
          </w:p>
        </w:tc>
      </w:tr>
      <w:tr w:rsidR="00AE01DC" w:rsidRPr="00AE01DC" w14:paraId="4C0D1DEB" w14:textId="77777777" w:rsidTr="3ADB913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0F3387" w:rsidRPr="00AE01DC" w:rsidRDefault="000F3387" w:rsidP="00C322E6">
            <w:pPr>
              <w:tabs>
                <w:tab w:val="left" w:pos="2820"/>
              </w:tabs>
              <w:spacing w:after="0"/>
              <w:jc w:val="center"/>
              <w:rPr>
                <w:rFonts w:ascii="Arial" w:eastAsia="Times New Roman" w:hAnsi="Arial" w:cs="Arial"/>
                <w:b/>
                <w:sz w:val="20"/>
                <w:szCs w:val="20"/>
                <w:lang w:val="en-GB"/>
              </w:rPr>
            </w:pPr>
            <w:r w:rsidRPr="00AE01DC">
              <w:rPr>
                <w:rFonts w:ascii="Arial" w:eastAsia="Times New Roman" w:hAnsi="Arial" w:cs="Arial"/>
                <w:b/>
                <w:sz w:val="20"/>
                <w:szCs w:val="20"/>
                <w:lang w:val="en-GB"/>
              </w:rPr>
              <w:t>COURSE DESCRIPTION</w:t>
            </w:r>
          </w:p>
        </w:tc>
      </w:tr>
      <w:tr w:rsidR="00AE01DC" w:rsidRPr="00AE01DC" w14:paraId="43FF39B9" w14:textId="77777777" w:rsidTr="3ADB9135">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E9939E" w14:textId="77777777" w:rsidR="000F3387" w:rsidRPr="00AE01DC" w:rsidRDefault="000F3387" w:rsidP="00C322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The aim of the course is to introduce students to the system, institutions, markets and methods of analysis in international finance.</w:t>
            </w:r>
          </w:p>
        </w:tc>
      </w:tr>
      <w:tr w:rsidR="00AE01DC" w:rsidRPr="00AE01DC" w14:paraId="5510B73C" w14:textId="77777777" w:rsidTr="3ADB9135">
        <w:tc>
          <w:tcPr>
            <w:tcW w:w="1912" w:type="dxa"/>
            <w:tcBorders>
              <w:left w:val="single" w:sz="12" w:space="0" w:color="auto"/>
            </w:tcBorders>
            <w:shd w:val="clear" w:color="auto" w:fill="CCFFFF"/>
            <w:tcMar>
              <w:left w:w="57" w:type="dxa"/>
              <w:right w:w="57" w:type="dxa"/>
            </w:tcMar>
            <w:vAlign w:val="center"/>
          </w:tcPr>
          <w:p w14:paraId="71210DF9"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673E008" w14:textId="77777777" w:rsidR="000F3387" w:rsidRPr="00AE01DC" w:rsidRDefault="000F3387" w:rsidP="00C322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Knowledge of the basic concepts of finance (time value of money, opportunity cost, fundamentals of evaluation, capital structure, capital budgeting, types of exchange rate regimes and types of financial markets).</w:t>
            </w:r>
          </w:p>
          <w:p w14:paraId="5A39BBE3" w14:textId="77777777" w:rsidR="000F3387" w:rsidRPr="00AE01DC" w:rsidRDefault="000F3387" w:rsidP="00C322E6">
            <w:pPr>
              <w:tabs>
                <w:tab w:val="left" w:pos="2820"/>
              </w:tabs>
              <w:spacing w:after="0"/>
              <w:rPr>
                <w:rFonts w:ascii="Arial" w:eastAsia="Times New Roman" w:hAnsi="Arial" w:cs="Arial"/>
                <w:sz w:val="20"/>
                <w:szCs w:val="20"/>
                <w:lang w:val="en-GB"/>
              </w:rPr>
            </w:pPr>
          </w:p>
        </w:tc>
      </w:tr>
      <w:tr w:rsidR="00AE01DC" w:rsidRPr="00AE01DC" w14:paraId="5CB7C1B2" w14:textId="77777777" w:rsidTr="3ADB9135">
        <w:tc>
          <w:tcPr>
            <w:tcW w:w="1912" w:type="dxa"/>
            <w:tcBorders>
              <w:left w:val="single" w:sz="12" w:space="0" w:color="auto"/>
            </w:tcBorders>
            <w:shd w:val="clear" w:color="auto" w:fill="CCFFFF"/>
            <w:tcMar>
              <w:left w:w="57" w:type="dxa"/>
              <w:right w:w="57" w:type="dxa"/>
            </w:tcMar>
            <w:vAlign w:val="center"/>
          </w:tcPr>
          <w:p w14:paraId="7EB0DD5F"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2899871"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The course learning outcome:</w:t>
            </w:r>
            <w:r w:rsidRPr="00AE01DC">
              <w:rPr>
                <w:rFonts w:ascii="Arial" w:eastAsia="Times New Roman" w:hAnsi="Arial" w:cs="Arial"/>
                <w:sz w:val="20"/>
                <w:szCs w:val="20"/>
                <w:lang w:val="en-GB"/>
              </w:rPr>
              <w:br/>
              <w:t>Critically judge the international financial system.</w:t>
            </w:r>
          </w:p>
          <w:p w14:paraId="41C8F396" w14:textId="77777777" w:rsidR="000F3387" w:rsidRPr="00AE01DC" w:rsidRDefault="000F3387" w:rsidP="00C322E6">
            <w:pPr>
              <w:spacing w:after="0"/>
              <w:ind w:left="215"/>
              <w:rPr>
                <w:rFonts w:ascii="Arial" w:eastAsia="Times New Roman" w:hAnsi="Arial" w:cs="Arial"/>
                <w:sz w:val="20"/>
                <w:szCs w:val="20"/>
                <w:lang w:val="en-GB"/>
              </w:rPr>
            </w:pPr>
          </w:p>
          <w:p w14:paraId="12E54628"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Individual learning outcomes:</w:t>
            </w:r>
          </w:p>
          <w:p w14:paraId="10882C63"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1. Evaluate and critically evaluate the effects and policies of international capital movements (Level 7).</w:t>
            </w:r>
          </w:p>
          <w:p w14:paraId="58A7E850"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2. Identify and valuate policies and models of real exchange rate exchange in the context of liberalization of capital flows (Level 7).</w:t>
            </w:r>
          </w:p>
          <w:p w14:paraId="065FEEF6"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3. Argue and evaluate the balancing policies of the balance of payments in the context of liberalization of capital flows and high external debt (level 7).</w:t>
            </w:r>
          </w:p>
          <w:p w14:paraId="20A0081E"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 xml:space="preserve">4. </w:t>
            </w:r>
            <w:proofErr w:type="spellStart"/>
            <w:r w:rsidR="00004CE6" w:rsidRPr="00AE01DC">
              <w:rPr>
                <w:rFonts w:ascii="Arial" w:eastAsia="Times New Roman" w:hAnsi="Arial" w:cs="Arial"/>
                <w:sz w:val="20"/>
                <w:szCs w:val="20"/>
                <w:lang w:val="en-GB"/>
              </w:rPr>
              <w:t>Analyze</w:t>
            </w:r>
            <w:proofErr w:type="spellEnd"/>
            <w:r w:rsidR="00004CE6" w:rsidRPr="00AE01DC">
              <w:rPr>
                <w:rFonts w:ascii="Arial" w:eastAsia="Times New Roman" w:hAnsi="Arial" w:cs="Arial"/>
                <w:sz w:val="20"/>
                <w:szCs w:val="20"/>
                <w:lang w:val="en-GB"/>
              </w:rPr>
              <w:t xml:space="preserve"> models and causes of different generations of currency crises </w:t>
            </w:r>
            <w:r w:rsidRPr="00AE01DC">
              <w:rPr>
                <w:rFonts w:ascii="Arial" w:eastAsia="Times New Roman" w:hAnsi="Arial" w:cs="Arial"/>
                <w:sz w:val="20"/>
                <w:szCs w:val="20"/>
                <w:lang w:val="en-GB"/>
              </w:rPr>
              <w:t>(Level 7).</w:t>
            </w:r>
          </w:p>
          <w:p w14:paraId="6667696B" w14:textId="77777777" w:rsidR="000F3387" w:rsidRPr="00AE01DC" w:rsidRDefault="000F3387" w:rsidP="00C322E6">
            <w:pPr>
              <w:spacing w:after="0"/>
              <w:ind w:left="215"/>
              <w:rPr>
                <w:rFonts w:ascii="Arial" w:eastAsia="Times New Roman" w:hAnsi="Arial" w:cs="Arial"/>
                <w:sz w:val="20"/>
                <w:szCs w:val="20"/>
                <w:lang w:val="en-GB"/>
              </w:rPr>
            </w:pPr>
            <w:r w:rsidRPr="00AE01DC">
              <w:rPr>
                <w:rFonts w:ascii="Arial" w:eastAsia="Times New Roman" w:hAnsi="Arial" w:cs="Arial"/>
                <w:sz w:val="20"/>
                <w:szCs w:val="20"/>
                <w:lang w:val="en-GB"/>
              </w:rPr>
              <w:t xml:space="preserve">5. </w:t>
            </w:r>
            <w:r w:rsidR="00004CE6" w:rsidRPr="00AE01DC">
              <w:rPr>
                <w:rFonts w:ascii="Arial" w:eastAsia="Times New Roman" w:hAnsi="Arial" w:cs="Arial"/>
                <w:sz w:val="20"/>
                <w:szCs w:val="20"/>
                <w:lang w:val="en-GB"/>
              </w:rPr>
              <w:t xml:space="preserve">Critically evaluate the importance of international financial markets </w:t>
            </w:r>
            <w:r w:rsidRPr="00AE01DC">
              <w:rPr>
                <w:rFonts w:ascii="Arial" w:eastAsia="Times New Roman" w:hAnsi="Arial" w:cs="Arial"/>
                <w:sz w:val="20"/>
                <w:szCs w:val="20"/>
                <w:lang w:val="en-GB"/>
              </w:rPr>
              <w:t>(Level 7).</w:t>
            </w:r>
          </w:p>
          <w:p w14:paraId="72A3D3EC" w14:textId="77777777" w:rsidR="000F3387" w:rsidRPr="00AE01DC" w:rsidRDefault="000F3387" w:rsidP="00C322E6">
            <w:pPr>
              <w:spacing w:after="0"/>
              <w:ind w:left="215"/>
              <w:rPr>
                <w:rFonts w:ascii="Arial" w:eastAsia="Times New Roman" w:hAnsi="Arial" w:cs="Arial"/>
                <w:sz w:val="20"/>
                <w:szCs w:val="20"/>
                <w:lang w:val="en-GB"/>
              </w:rPr>
            </w:pPr>
          </w:p>
        </w:tc>
      </w:tr>
      <w:tr w:rsidR="00AE01DC" w:rsidRPr="00AE01DC" w14:paraId="16F6208A" w14:textId="77777777" w:rsidTr="3ADB9135">
        <w:tc>
          <w:tcPr>
            <w:tcW w:w="1912" w:type="dxa"/>
            <w:tcBorders>
              <w:left w:val="single" w:sz="12" w:space="0" w:color="auto"/>
            </w:tcBorders>
            <w:shd w:val="clear" w:color="auto" w:fill="CCFFFF"/>
            <w:tcMar>
              <w:left w:w="57" w:type="dxa"/>
              <w:right w:w="57" w:type="dxa"/>
            </w:tcMar>
            <w:vAlign w:val="center"/>
          </w:tcPr>
          <w:p w14:paraId="3D43DA58"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AE01DC" w:rsidRPr="00AE01DC" w14:paraId="0123D7F8" w14:textId="77777777" w:rsidTr="00C322E6">
              <w:tc>
                <w:tcPr>
                  <w:tcW w:w="3612" w:type="dxa"/>
                  <w:gridSpan w:val="2"/>
                </w:tcPr>
                <w:p w14:paraId="1337CB73" w14:textId="77777777" w:rsidR="000F3387" w:rsidRPr="00AE01DC" w:rsidRDefault="000F3387" w:rsidP="00C322E6">
                  <w:pPr>
                    <w:tabs>
                      <w:tab w:val="left" w:pos="2820"/>
                    </w:tabs>
                    <w:spacing w:after="0"/>
                    <w:jc w:val="center"/>
                    <w:rPr>
                      <w:rFonts w:ascii="Arial" w:eastAsia="Times New Roman" w:hAnsi="Arial" w:cs="Arial"/>
                      <w:b/>
                      <w:sz w:val="18"/>
                      <w:szCs w:val="18"/>
                      <w:lang w:val="en-GB"/>
                    </w:rPr>
                  </w:pPr>
                  <w:r w:rsidRPr="00AE01DC">
                    <w:rPr>
                      <w:rFonts w:ascii="Arial" w:eastAsia="Times New Roman" w:hAnsi="Arial" w:cs="Arial"/>
                      <w:b/>
                      <w:sz w:val="18"/>
                      <w:szCs w:val="18"/>
                      <w:lang w:val="en-GB"/>
                    </w:rPr>
                    <w:t>Lectures</w:t>
                  </w:r>
                </w:p>
              </w:tc>
              <w:tc>
                <w:tcPr>
                  <w:tcW w:w="3827" w:type="dxa"/>
                  <w:gridSpan w:val="2"/>
                </w:tcPr>
                <w:p w14:paraId="417AF443" w14:textId="77777777" w:rsidR="000F3387" w:rsidRPr="00AE01DC" w:rsidRDefault="000F3387" w:rsidP="00C322E6">
                  <w:pPr>
                    <w:tabs>
                      <w:tab w:val="left" w:pos="2820"/>
                    </w:tabs>
                    <w:spacing w:after="0"/>
                    <w:jc w:val="center"/>
                    <w:rPr>
                      <w:rFonts w:ascii="Arial" w:eastAsia="Times New Roman" w:hAnsi="Arial" w:cs="Arial"/>
                      <w:b/>
                      <w:sz w:val="18"/>
                      <w:szCs w:val="18"/>
                      <w:lang w:val="en-GB"/>
                    </w:rPr>
                  </w:pPr>
                  <w:r w:rsidRPr="00AE01DC">
                    <w:rPr>
                      <w:rFonts w:ascii="Arial" w:eastAsia="Times New Roman" w:hAnsi="Arial" w:cs="Arial"/>
                      <w:b/>
                      <w:sz w:val="18"/>
                      <w:szCs w:val="18"/>
                      <w:lang w:val="en-GB"/>
                    </w:rPr>
                    <w:t>Exercises</w:t>
                  </w:r>
                </w:p>
              </w:tc>
            </w:tr>
            <w:tr w:rsidR="00AE01DC" w:rsidRPr="00AE01DC" w14:paraId="66E52E2F" w14:textId="77777777" w:rsidTr="00C322E6">
              <w:tc>
                <w:tcPr>
                  <w:tcW w:w="2903" w:type="dxa"/>
                </w:tcPr>
                <w:p w14:paraId="63782C29" w14:textId="77777777" w:rsidR="000F3387" w:rsidRPr="00AE01DC" w:rsidRDefault="000F3387" w:rsidP="00C322E6">
                  <w:pPr>
                    <w:tabs>
                      <w:tab w:val="left" w:pos="2820"/>
                    </w:tabs>
                    <w:spacing w:after="0"/>
                    <w:jc w:val="center"/>
                    <w:rPr>
                      <w:rFonts w:ascii="Arial" w:eastAsia="Times New Roman" w:hAnsi="Arial" w:cs="Arial"/>
                      <w:b/>
                      <w:sz w:val="18"/>
                      <w:szCs w:val="18"/>
                      <w:lang w:val="en-GB"/>
                    </w:rPr>
                  </w:pPr>
                  <w:r w:rsidRPr="00AE01DC">
                    <w:rPr>
                      <w:rFonts w:ascii="Arial" w:eastAsia="Times New Roman" w:hAnsi="Arial" w:cs="Arial"/>
                      <w:b/>
                      <w:sz w:val="18"/>
                      <w:szCs w:val="18"/>
                      <w:lang w:val="en-GB"/>
                    </w:rPr>
                    <w:t>Topic</w:t>
                  </w:r>
                </w:p>
              </w:tc>
              <w:tc>
                <w:tcPr>
                  <w:tcW w:w="709" w:type="dxa"/>
                </w:tcPr>
                <w:p w14:paraId="310018A9" w14:textId="77777777" w:rsidR="000F3387" w:rsidRPr="00AE01DC" w:rsidRDefault="000F3387" w:rsidP="00C322E6">
                  <w:pPr>
                    <w:tabs>
                      <w:tab w:val="left" w:pos="2820"/>
                    </w:tabs>
                    <w:spacing w:after="0"/>
                    <w:jc w:val="center"/>
                    <w:rPr>
                      <w:rFonts w:ascii="Arial" w:eastAsia="Times New Roman" w:hAnsi="Arial" w:cs="Arial"/>
                      <w:b/>
                      <w:sz w:val="18"/>
                      <w:szCs w:val="18"/>
                      <w:lang w:val="en-GB"/>
                    </w:rPr>
                  </w:pPr>
                  <w:r w:rsidRPr="00AE01DC">
                    <w:rPr>
                      <w:rFonts w:ascii="Arial" w:eastAsia="Times New Roman" w:hAnsi="Arial" w:cs="Arial"/>
                      <w:sz w:val="18"/>
                      <w:szCs w:val="18"/>
                      <w:lang w:val="en-GB"/>
                    </w:rPr>
                    <w:t>Hours</w:t>
                  </w:r>
                </w:p>
              </w:tc>
              <w:tc>
                <w:tcPr>
                  <w:tcW w:w="3118" w:type="dxa"/>
                </w:tcPr>
                <w:p w14:paraId="7FB81A80" w14:textId="77777777" w:rsidR="000F3387" w:rsidRPr="00AE01DC" w:rsidRDefault="000F3387" w:rsidP="00C322E6">
                  <w:pPr>
                    <w:tabs>
                      <w:tab w:val="left" w:pos="2820"/>
                    </w:tabs>
                    <w:spacing w:after="0"/>
                    <w:jc w:val="center"/>
                    <w:rPr>
                      <w:rFonts w:ascii="Arial" w:eastAsia="Times New Roman" w:hAnsi="Arial" w:cs="Arial"/>
                      <w:b/>
                      <w:sz w:val="18"/>
                      <w:szCs w:val="18"/>
                      <w:lang w:val="en-GB"/>
                    </w:rPr>
                  </w:pPr>
                  <w:r w:rsidRPr="00AE01DC">
                    <w:rPr>
                      <w:rFonts w:ascii="Arial" w:eastAsia="Times New Roman" w:hAnsi="Arial" w:cs="Arial"/>
                      <w:b/>
                      <w:sz w:val="18"/>
                      <w:szCs w:val="18"/>
                      <w:lang w:val="en-GB"/>
                    </w:rPr>
                    <w:t>Topic</w:t>
                  </w:r>
                </w:p>
              </w:tc>
              <w:tc>
                <w:tcPr>
                  <w:tcW w:w="709" w:type="dxa"/>
                </w:tcPr>
                <w:p w14:paraId="11A0CAA2" w14:textId="77777777" w:rsidR="000F3387" w:rsidRPr="00AE01DC" w:rsidRDefault="000F3387" w:rsidP="00C322E6">
                  <w:pPr>
                    <w:tabs>
                      <w:tab w:val="left" w:pos="2820"/>
                    </w:tabs>
                    <w:spacing w:after="0"/>
                    <w:jc w:val="center"/>
                    <w:rPr>
                      <w:rFonts w:ascii="Arial" w:eastAsia="Times New Roman" w:hAnsi="Arial" w:cs="Arial"/>
                      <w:sz w:val="18"/>
                      <w:szCs w:val="18"/>
                      <w:lang w:val="en-GB"/>
                    </w:rPr>
                  </w:pPr>
                  <w:r w:rsidRPr="00AE01DC">
                    <w:rPr>
                      <w:rFonts w:ascii="Arial" w:eastAsia="Times New Roman" w:hAnsi="Arial" w:cs="Arial"/>
                      <w:sz w:val="18"/>
                      <w:szCs w:val="18"/>
                      <w:lang w:val="en-GB"/>
                    </w:rPr>
                    <w:t>Hours</w:t>
                  </w:r>
                </w:p>
              </w:tc>
            </w:tr>
            <w:tr w:rsidR="00AE01DC" w:rsidRPr="00AE01DC" w14:paraId="49943C5C" w14:textId="77777777" w:rsidTr="00C322E6">
              <w:tc>
                <w:tcPr>
                  <w:tcW w:w="2903" w:type="dxa"/>
                </w:tcPr>
                <w:p w14:paraId="2C0CC994" w14:textId="77777777" w:rsidR="000F3387" w:rsidRPr="00AE01DC" w:rsidRDefault="000F3387" w:rsidP="00C322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Introduction - a traditional and new approach to international finance</w:t>
                  </w:r>
                </w:p>
              </w:tc>
              <w:tc>
                <w:tcPr>
                  <w:tcW w:w="709" w:type="dxa"/>
                </w:tcPr>
                <w:p w14:paraId="7144751B"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59DB5446" w14:textId="77777777" w:rsidR="000F3387" w:rsidRPr="00AE01DC" w:rsidRDefault="000F3387" w:rsidP="00C322E6">
                  <w:pPr>
                    <w:autoSpaceDE w:val="0"/>
                    <w:autoSpaceDN w:val="0"/>
                    <w:adjustRightInd w:val="0"/>
                    <w:spacing w:after="0" w:line="240" w:lineRule="auto"/>
                    <w:rPr>
                      <w:rFonts w:ascii="Arial" w:eastAsia="Times New Roman" w:hAnsi="Arial" w:cs="Arial"/>
                      <w:sz w:val="18"/>
                      <w:szCs w:val="18"/>
                      <w:lang w:val="en-GB" w:eastAsia="hr-HR"/>
                    </w:rPr>
                  </w:pPr>
                  <w:r w:rsidRPr="00AE01DC">
                    <w:rPr>
                      <w:rFonts w:ascii="Arial" w:eastAsia="Times New Roman" w:hAnsi="Arial" w:cs="Arial"/>
                      <w:sz w:val="18"/>
                      <w:szCs w:val="18"/>
                      <w:lang w:val="en-GB" w:eastAsia="hr-HR"/>
                    </w:rPr>
                    <w:t>Introduction to contemporary models and concepts of international finance</w:t>
                  </w:r>
                </w:p>
              </w:tc>
              <w:tc>
                <w:tcPr>
                  <w:tcW w:w="709" w:type="dxa"/>
                </w:tcPr>
                <w:p w14:paraId="78E884CA"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20334CD7" w14:textId="77777777" w:rsidTr="00C322E6">
              <w:tc>
                <w:tcPr>
                  <w:tcW w:w="2903" w:type="dxa"/>
                </w:tcPr>
                <w:p w14:paraId="46114DC3" w14:textId="77777777" w:rsidR="000F3387" w:rsidRPr="00AE01DC" w:rsidRDefault="00004CE6" w:rsidP="00004C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International capital movement and liberalization of capital account</w:t>
                  </w:r>
                </w:p>
              </w:tc>
              <w:tc>
                <w:tcPr>
                  <w:tcW w:w="709" w:type="dxa"/>
                </w:tcPr>
                <w:p w14:paraId="7842F596"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656DCF09" w14:textId="77777777" w:rsidR="000F3387" w:rsidRPr="00AE01DC" w:rsidRDefault="00004CE6" w:rsidP="00004C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Analysis of trends and types of international capital movement</w:t>
                  </w:r>
                </w:p>
              </w:tc>
              <w:tc>
                <w:tcPr>
                  <w:tcW w:w="709" w:type="dxa"/>
                </w:tcPr>
                <w:p w14:paraId="2CC21B90"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77968772" w14:textId="77777777" w:rsidTr="00C322E6">
              <w:tc>
                <w:tcPr>
                  <w:tcW w:w="2903" w:type="dxa"/>
                </w:tcPr>
                <w:p w14:paraId="1FC53D46" w14:textId="77777777" w:rsidR="00004CE6" w:rsidRPr="00AE01DC" w:rsidRDefault="00004CE6" w:rsidP="00C322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Monetary independence in time of financial globalization – the importance of exchange rate regimes</w:t>
                  </w:r>
                </w:p>
                <w:p w14:paraId="0D0B940D" w14:textId="77777777" w:rsidR="000F3387" w:rsidRPr="00AE01DC" w:rsidRDefault="000F3387" w:rsidP="00C322E6">
                  <w:pPr>
                    <w:spacing w:after="0"/>
                    <w:rPr>
                      <w:rFonts w:ascii="Arial" w:eastAsia="Times New Roman" w:hAnsi="Arial" w:cs="Arial"/>
                      <w:sz w:val="20"/>
                      <w:szCs w:val="20"/>
                      <w:lang w:val="en-GB"/>
                    </w:rPr>
                  </w:pPr>
                </w:p>
              </w:tc>
              <w:tc>
                <w:tcPr>
                  <w:tcW w:w="709" w:type="dxa"/>
                </w:tcPr>
                <w:p w14:paraId="138328F9"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bookmarkStart w:id="0" w:name="_GoBack"/>
                  <w:bookmarkEnd w:id="0"/>
                </w:p>
              </w:tc>
              <w:tc>
                <w:tcPr>
                  <w:tcW w:w="3118" w:type="dxa"/>
                </w:tcPr>
                <w:p w14:paraId="075EC9F2" w14:textId="77777777" w:rsidR="00004CE6" w:rsidRPr="00AE01DC" w:rsidRDefault="00004CE6" w:rsidP="00C322E6">
                  <w:pPr>
                    <w:spacing w:after="0"/>
                    <w:rPr>
                      <w:rFonts w:ascii="Arial" w:eastAsia="Times New Roman" w:hAnsi="Arial" w:cs="Arial"/>
                      <w:sz w:val="20"/>
                      <w:szCs w:val="20"/>
                      <w:lang w:val="en-GB"/>
                    </w:rPr>
                  </w:pPr>
                  <w:r w:rsidRPr="00AE01DC">
                    <w:rPr>
                      <w:rFonts w:ascii="Arial" w:eastAsia="Times New Roman" w:hAnsi="Arial" w:cs="Arial"/>
                      <w:sz w:val="20"/>
                      <w:szCs w:val="20"/>
                      <w:lang w:val="en-GB"/>
                    </w:rPr>
                    <w:t>Trilemma, quadrilemma and dilemma</w:t>
                  </w:r>
                </w:p>
              </w:tc>
              <w:tc>
                <w:tcPr>
                  <w:tcW w:w="709" w:type="dxa"/>
                </w:tcPr>
                <w:p w14:paraId="54B6C890"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04B90B27" w14:textId="77777777" w:rsidTr="00C322E6">
              <w:tc>
                <w:tcPr>
                  <w:tcW w:w="2903" w:type="dxa"/>
                </w:tcPr>
                <w:p w14:paraId="5ADE2C05" w14:textId="77777777" w:rsidR="00004CE6" w:rsidRPr="00AE01DC" w:rsidRDefault="00004CE6"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Intertemporal model of balance of payments</w:t>
                  </w:r>
                </w:p>
              </w:tc>
              <w:tc>
                <w:tcPr>
                  <w:tcW w:w="709" w:type="dxa"/>
                </w:tcPr>
                <w:p w14:paraId="58A8CB7E"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0D1FDFB5" w14:textId="77777777" w:rsidR="00004CE6" w:rsidRPr="00AE01DC" w:rsidRDefault="00004CE6"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 xml:space="preserve">Feldstein – </w:t>
                  </w:r>
                  <w:proofErr w:type="spellStart"/>
                  <w:r w:rsidRPr="00AE01DC">
                    <w:rPr>
                      <w:rFonts w:ascii="Arial" w:eastAsia="Times New Roman" w:hAnsi="Arial" w:cs="Arial"/>
                      <w:sz w:val="20"/>
                      <w:szCs w:val="20"/>
                      <w:lang w:val="en-GB"/>
                    </w:rPr>
                    <w:t>Horioka</w:t>
                  </w:r>
                  <w:proofErr w:type="spellEnd"/>
                  <w:r w:rsidRPr="00AE01DC">
                    <w:rPr>
                      <w:rFonts w:ascii="Arial" w:eastAsia="Times New Roman" w:hAnsi="Arial" w:cs="Arial"/>
                      <w:sz w:val="20"/>
                      <w:szCs w:val="20"/>
                      <w:lang w:val="en-GB"/>
                    </w:rPr>
                    <w:t xml:space="preserve"> puzzle</w:t>
                  </w:r>
                </w:p>
              </w:tc>
              <w:tc>
                <w:tcPr>
                  <w:tcW w:w="709" w:type="dxa"/>
                </w:tcPr>
                <w:p w14:paraId="2E643A39"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3241725E" w14:textId="77777777" w:rsidTr="00C322E6">
              <w:tc>
                <w:tcPr>
                  <w:tcW w:w="2903" w:type="dxa"/>
                </w:tcPr>
                <w:p w14:paraId="413BF5F7" w14:textId="77777777" w:rsidR="000F3387" w:rsidRPr="00AE01DC" w:rsidRDefault="00004CE6" w:rsidP="00004C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Analysis of international investment position and balance of payments</w:t>
                  </w:r>
                </w:p>
              </w:tc>
              <w:tc>
                <w:tcPr>
                  <w:tcW w:w="709" w:type="dxa"/>
                </w:tcPr>
                <w:p w14:paraId="5A9DB5E7"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312B665A" w14:textId="77777777" w:rsidR="00004CE6" w:rsidRPr="00AE01DC" w:rsidRDefault="00004CE6" w:rsidP="00004C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Analysis of international investment position and balance of payments - case study</w:t>
                  </w:r>
                </w:p>
                <w:p w14:paraId="0E27B00A" w14:textId="77777777" w:rsidR="000F3387" w:rsidRPr="00AE01DC" w:rsidRDefault="000F3387" w:rsidP="00004CE6">
                  <w:pPr>
                    <w:tabs>
                      <w:tab w:val="left" w:pos="640"/>
                    </w:tabs>
                    <w:spacing w:after="0"/>
                    <w:rPr>
                      <w:rFonts w:ascii="Arial" w:eastAsia="Times New Roman" w:hAnsi="Arial" w:cs="Arial"/>
                      <w:sz w:val="20"/>
                      <w:szCs w:val="20"/>
                      <w:lang w:val="en-GB"/>
                    </w:rPr>
                  </w:pPr>
                </w:p>
              </w:tc>
              <w:tc>
                <w:tcPr>
                  <w:tcW w:w="709" w:type="dxa"/>
                </w:tcPr>
                <w:p w14:paraId="1BC03362"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15517430" w14:textId="77777777" w:rsidTr="00C322E6">
              <w:tc>
                <w:tcPr>
                  <w:tcW w:w="2903" w:type="dxa"/>
                </w:tcPr>
                <w:p w14:paraId="73F37DA4" w14:textId="77777777" w:rsidR="001411DC" w:rsidRPr="00AE01DC" w:rsidRDefault="001411DC" w:rsidP="001411DC">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Institutional aspects of international capital movement</w:t>
                  </w:r>
                </w:p>
                <w:p w14:paraId="60061E4C" w14:textId="77777777" w:rsidR="000F3387" w:rsidRPr="00AE01DC" w:rsidRDefault="000F3387" w:rsidP="00004CE6">
                  <w:pPr>
                    <w:tabs>
                      <w:tab w:val="left" w:pos="640"/>
                    </w:tabs>
                    <w:spacing w:after="0"/>
                    <w:rPr>
                      <w:rFonts w:ascii="Arial" w:eastAsia="Times New Roman" w:hAnsi="Arial" w:cs="Arial"/>
                      <w:sz w:val="20"/>
                      <w:szCs w:val="20"/>
                      <w:lang w:val="en-GB"/>
                    </w:rPr>
                  </w:pPr>
                </w:p>
              </w:tc>
              <w:tc>
                <w:tcPr>
                  <w:tcW w:w="709" w:type="dxa"/>
                </w:tcPr>
                <w:p w14:paraId="24DED8E9"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lastRenderedPageBreak/>
                    <w:t>2</w:t>
                  </w:r>
                </w:p>
              </w:tc>
              <w:tc>
                <w:tcPr>
                  <w:tcW w:w="3118" w:type="dxa"/>
                </w:tcPr>
                <w:p w14:paraId="12272414" w14:textId="77777777" w:rsidR="001411DC" w:rsidRPr="00AE01DC" w:rsidRDefault="001411DC" w:rsidP="001411DC">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Lucas paradox</w:t>
                  </w:r>
                </w:p>
                <w:p w14:paraId="44EAFD9C" w14:textId="77777777" w:rsidR="000F3387" w:rsidRPr="00AE01DC" w:rsidRDefault="000F3387" w:rsidP="00004CE6">
                  <w:pPr>
                    <w:tabs>
                      <w:tab w:val="left" w:pos="640"/>
                    </w:tabs>
                    <w:spacing w:after="0"/>
                    <w:rPr>
                      <w:rFonts w:ascii="Arial" w:eastAsia="Times New Roman" w:hAnsi="Arial" w:cs="Arial"/>
                      <w:sz w:val="20"/>
                      <w:szCs w:val="20"/>
                      <w:lang w:val="en-GB"/>
                    </w:rPr>
                  </w:pPr>
                </w:p>
              </w:tc>
              <w:tc>
                <w:tcPr>
                  <w:tcW w:w="709" w:type="dxa"/>
                </w:tcPr>
                <w:p w14:paraId="1D63D2B4"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70CFD641" w14:textId="77777777" w:rsidTr="00C322E6">
              <w:tc>
                <w:tcPr>
                  <w:tcW w:w="2903" w:type="dxa"/>
                </w:tcPr>
                <w:p w14:paraId="269AD8E8" w14:textId="77777777" w:rsidR="000F3387" w:rsidRPr="00AE01DC" w:rsidRDefault="001411DC"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lastRenderedPageBreak/>
                    <w:t>Real exchange rate and adaptation of real exchange rate</w:t>
                  </w:r>
                </w:p>
              </w:tc>
              <w:tc>
                <w:tcPr>
                  <w:tcW w:w="709" w:type="dxa"/>
                </w:tcPr>
                <w:p w14:paraId="4FD71FBC"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34110C46" w14:textId="77777777" w:rsidR="000F3387" w:rsidRPr="00AE01DC" w:rsidRDefault="001411DC" w:rsidP="00004C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Exchange rate determinants – forecasting exchange rates</w:t>
                  </w:r>
                </w:p>
              </w:tc>
              <w:tc>
                <w:tcPr>
                  <w:tcW w:w="709" w:type="dxa"/>
                </w:tcPr>
                <w:p w14:paraId="39A728AC"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4F6C82FA" w14:textId="77777777" w:rsidTr="00C322E6">
              <w:tc>
                <w:tcPr>
                  <w:tcW w:w="2903" w:type="dxa"/>
                </w:tcPr>
                <w:p w14:paraId="527F1444" w14:textId="77777777" w:rsidR="000F3387" w:rsidRPr="00AE01DC" w:rsidRDefault="001411DC"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Dutch disease</w:t>
                  </w:r>
                </w:p>
              </w:tc>
              <w:tc>
                <w:tcPr>
                  <w:tcW w:w="709" w:type="dxa"/>
                </w:tcPr>
                <w:p w14:paraId="18B4C29E"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129FB4B7" w14:textId="77777777" w:rsidR="000F3387" w:rsidRPr="00AE01DC" w:rsidRDefault="001411DC" w:rsidP="001411DC">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Dutch disease - case study</w:t>
                  </w:r>
                </w:p>
              </w:tc>
              <w:tc>
                <w:tcPr>
                  <w:tcW w:w="709" w:type="dxa"/>
                </w:tcPr>
                <w:p w14:paraId="6DEB9483"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31716382" w14:textId="77777777" w:rsidTr="00C322E6">
              <w:tc>
                <w:tcPr>
                  <w:tcW w:w="2903" w:type="dxa"/>
                </w:tcPr>
                <w:p w14:paraId="4BC2AEB5" w14:textId="77777777" w:rsidR="000F3387" w:rsidRPr="00AE01DC" w:rsidRDefault="00004CE6"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Models of first, second and third generations of currency crises</w:t>
                  </w:r>
                </w:p>
              </w:tc>
              <w:tc>
                <w:tcPr>
                  <w:tcW w:w="709" w:type="dxa"/>
                </w:tcPr>
                <w:p w14:paraId="7FC42638"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7B1CFA26" w14:textId="77777777" w:rsidR="000F3387" w:rsidRPr="00AE01DC" w:rsidRDefault="000F3387" w:rsidP="00801374">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Models of first, second an</w:t>
                  </w:r>
                  <w:r w:rsidR="00801374" w:rsidRPr="00AE01DC">
                    <w:rPr>
                      <w:rFonts w:ascii="Arial" w:eastAsia="Times New Roman" w:hAnsi="Arial" w:cs="Arial"/>
                      <w:sz w:val="20"/>
                      <w:szCs w:val="20"/>
                      <w:lang w:val="en-GB"/>
                    </w:rPr>
                    <w:t>d third generations of currency crisis</w:t>
                  </w:r>
                </w:p>
              </w:tc>
              <w:tc>
                <w:tcPr>
                  <w:tcW w:w="709" w:type="dxa"/>
                </w:tcPr>
                <w:p w14:paraId="46783CDB"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40E22C3F" w14:textId="77777777" w:rsidTr="00C322E6">
              <w:tc>
                <w:tcPr>
                  <w:tcW w:w="2903" w:type="dxa"/>
                </w:tcPr>
                <w:p w14:paraId="06E6C481" w14:textId="77777777" w:rsidR="00801374" w:rsidRPr="00AE01DC" w:rsidRDefault="00801374" w:rsidP="00801374">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Theoretical approaches to the regulation of capital flows</w:t>
                  </w:r>
                </w:p>
                <w:p w14:paraId="4B94D5A5" w14:textId="77777777" w:rsidR="000F3387" w:rsidRPr="00AE01DC" w:rsidRDefault="000F3387" w:rsidP="00C322E6">
                  <w:pPr>
                    <w:tabs>
                      <w:tab w:val="left" w:pos="640"/>
                    </w:tabs>
                    <w:spacing w:after="0"/>
                    <w:rPr>
                      <w:rFonts w:ascii="Arial" w:eastAsia="Times New Roman" w:hAnsi="Arial" w:cs="Arial"/>
                      <w:sz w:val="20"/>
                      <w:szCs w:val="20"/>
                      <w:lang w:val="en-GB"/>
                    </w:rPr>
                  </w:pPr>
                </w:p>
              </w:tc>
              <w:tc>
                <w:tcPr>
                  <w:tcW w:w="709" w:type="dxa"/>
                </w:tcPr>
                <w:p w14:paraId="5B896037"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03B1C5F0" w14:textId="77777777" w:rsidR="000F3387" w:rsidRPr="00AE01DC" w:rsidRDefault="00801374" w:rsidP="00004C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Capital Control Analysis</w:t>
                  </w:r>
                </w:p>
              </w:tc>
              <w:tc>
                <w:tcPr>
                  <w:tcW w:w="709" w:type="dxa"/>
                </w:tcPr>
                <w:p w14:paraId="0E86812A"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1A67C9FF" w14:textId="77777777" w:rsidTr="00C322E6">
              <w:tc>
                <w:tcPr>
                  <w:tcW w:w="2903" w:type="dxa"/>
                </w:tcPr>
                <w:p w14:paraId="5BA8E369" w14:textId="77777777" w:rsidR="000F3387" w:rsidRPr="00AE01DC" w:rsidRDefault="000F3387"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 xml:space="preserve">International </w:t>
                  </w:r>
                  <w:r w:rsidR="00801374" w:rsidRPr="00AE01DC">
                    <w:rPr>
                      <w:rFonts w:ascii="Arial" w:eastAsia="Times New Roman" w:hAnsi="Arial" w:cs="Arial"/>
                      <w:sz w:val="20"/>
                      <w:szCs w:val="20"/>
                      <w:lang w:val="en-GB"/>
                    </w:rPr>
                    <w:t>borrowing</w:t>
                  </w:r>
                  <w:r w:rsidRPr="00AE01DC">
                    <w:rPr>
                      <w:rFonts w:ascii="Arial" w:eastAsia="Times New Roman" w:hAnsi="Arial" w:cs="Arial"/>
                      <w:sz w:val="20"/>
                      <w:szCs w:val="20"/>
                      <w:lang w:val="en-GB"/>
                    </w:rPr>
                    <w:t xml:space="preserve"> and debt management</w:t>
                  </w:r>
                </w:p>
                <w:p w14:paraId="3DEEC669" w14:textId="77777777" w:rsidR="000F3387" w:rsidRPr="00AE01DC" w:rsidRDefault="000F3387" w:rsidP="00C322E6">
                  <w:pPr>
                    <w:tabs>
                      <w:tab w:val="left" w:pos="640"/>
                    </w:tabs>
                    <w:spacing w:after="0"/>
                    <w:rPr>
                      <w:rFonts w:ascii="Arial" w:eastAsia="Times New Roman" w:hAnsi="Arial" w:cs="Arial"/>
                      <w:sz w:val="20"/>
                      <w:szCs w:val="20"/>
                      <w:lang w:val="en-GB"/>
                    </w:rPr>
                  </w:pPr>
                </w:p>
              </w:tc>
              <w:tc>
                <w:tcPr>
                  <w:tcW w:w="709" w:type="dxa"/>
                </w:tcPr>
                <w:p w14:paraId="55CCB594"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c>
                <w:tcPr>
                  <w:tcW w:w="3118" w:type="dxa"/>
                </w:tcPr>
                <w:p w14:paraId="7F8647D0" w14:textId="77777777" w:rsidR="000F3387" w:rsidRPr="00AE01DC" w:rsidRDefault="00801374" w:rsidP="00801374">
                  <w:pPr>
                    <w:tabs>
                      <w:tab w:val="left" w:pos="640"/>
                    </w:tabs>
                    <w:spacing w:after="0"/>
                    <w:rPr>
                      <w:rFonts w:ascii="Arial" w:eastAsia="Times New Roman" w:hAnsi="Arial" w:cs="Arial"/>
                      <w:sz w:val="20"/>
                      <w:szCs w:val="20"/>
                      <w:lang w:val="en-GB"/>
                    </w:rPr>
                  </w:pPr>
                  <w:r w:rsidRPr="00AE01DC">
                    <w:rPr>
                      <w:rFonts w:ascii="Arial" w:hAnsi="Arial" w:cs="Arial"/>
                      <w:sz w:val="18"/>
                      <w:szCs w:val="18"/>
                      <w:lang w:val="en-GB"/>
                    </w:rPr>
                    <w:t>Seminar essays presentations and discussion</w:t>
                  </w:r>
                </w:p>
              </w:tc>
              <w:tc>
                <w:tcPr>
                  <w:tcW w:w="709" w:type="dxa"/>
                </w:tcPr>
                <w:p w14:paraId="31A2C4CD"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4FE6AA8A" w14:textId="77777777" w:rsidTr="00C322E6">
              <w:tc>
                <w:tcPr>
                  <w:tcW w:w="2903" w:type="dxa"/>
                </w:tcPr>
                <w:p w14:paraId="4C19651B" w14:textId="77777777" w:rsidR="000F3387" w:rsidRPr="00AE01DC" w:rsidRDefault="00484152" w:rsidP="00801374">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International financial markets</w:t>
                  </w:r>
                </w:p>
              </w:tc>
              <w:tc>
                <w:tcPr>
                  <w:tcW w:w="709" w:type="dxa"/>
                </w:tcPr>
                <w:p w14:paraId="78E1534E" w14:textId="77777777" w:rsidR="000F3387" w:rsidRPr="00AE01DC" w:rsidRDefault="000F3387" w:rsidP="00C322E6">
                  <w:pPr>
                    <w:tabs>
                      <w:tab w:val="left" w:pos="2820"/>
                    </w:tabs>
                    <w:spacing w:after="0" w:line="240" w:lineRule="auto"/>
                    <w:ind w:left="360"/>
                    <w:jc w:val="center"/>
                    <w:rPr>
                      <w:rFonts w:ascii="Arial" w:eastAsia="Times New Roman" w:hAnsi="Arial" w:cs="Arial"/>
                      <w:sz w:val="20"/>
                      <w:szCs w:val="20"/>
                      <w:lang w:val="en-GB"/>
                    </w:rPr>
                  </w:pPr>
                  <w:r w:rsidRPr="00AE01DC">
                    <w:rPr>
                      <w:rFonts w:ascii="Arial" w:eastAsia="Times New Roman" w:hAnsi="Arial" w:cs="Arial"/>
                      <w:sz w:val="20"/>
                      <w:szCs w:val="20"/>
                      <w:lang w:val="en-GB"/>
                    </w:rPr>
                    <w:t>2</w:t>
                  </w:r>
                </w:p>
              </w:tc>
              <w:tc>
                <w:tcPr>
                  <w:tcW w:w="3118" w:type="dxa"/>
                </w:tcPr>
                <w:p w14:paraId="4D7A9B31" w14:textId="77777777" w:rsidR="000F3387" w:rsidRPr="00AE01DC" w:rsidRDefault="00801374" w:rsidP="00C322E6">
                  <w:pPr>
                    <w:tabs>
                      <w:tab w:val="left" w:pos="640"/>
                    </w:tabs>
                    <w:spacing w:after="0"/>
                    <w:rPr>
                      <w:rFonts w:ascii="Arial" w:eastAsia="Times New Roman" w:hAnsi="Arial" w:cs="Arial"/>
                      <w:strike/>
                      <w:sz w:val="20"/>
                      <w:szCs w:val="20"/>
                      <w:lang w:val="en-GB"/>
                    </w:rPr>
                  </w:pPr>
                  <w:r w:rsidRPr="00AE01DC">
                    <w:rPr>
                      <w:rFonts w:ascii="Arial" w:hAnsi="Arial" w:cs="Arial"/>
                      <w:sz w:val="18"/>
                      <w:szCs w:val="18"/>
                      <w:lang w:val="en-GB"/>
                    </w:rPr>
                    <w:t>Seminar essays presentations and discussion</w:t>
                  </w:r>
                </w:p>
              </w:tc>
              <w:tc>
                <w:tcPr>
                  <w:tcW w:w="709" w:type="dxa"/>
                </w:tcPr>
                <w:p w14:paraId="231CE365"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r w:rsidR="00AE01DC" w:rsidRPr="00AE01DC" w14:paraId="21E046FD" w14:textId="77777777" w:rsidTr="00C322E6">
              <w:tc>
                <w:tcPr>
                  <w:tcW w:w="2903" w:type="dxa"/>
                </w:tcPr>
                <w:p w14:paraId="46660C04" w14:textId="77777777" w:rsidR="00B751F4" w:rsidRPr="00AE01DC" w:rsidRDefault="00B751F4" w:rsidP="00C322E6">
                  <w:pPr>
                    <w:tabs>
                      <w:tab w:val="left" w:pos="64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Country risk analyses</w:t>
                  </w:r>
                </w:p>
              </w:tc>
              <w:tc>
                <w:tcPr>
                  <w:tcW w:w="709" w:type="dxa"/>
                </w:tcPr>
                <w:p w14:paraId="0F8B1BD1" w14:textId="77777777" w:rsidR="000F3387" w:rsidRPr="00AE01DC" w:rsidRDefault="000F3387" w:rsidP="00C322E6">
                  <w:pPr>
                    <w:tabs>
                      <w:tab w:val="left" w:pos="2820"/>
                    </w:tabs>
                    <w:spacing w:after="0" w:line="240" w:lineRule="auto"/>
                    <w:ind w:left="360"/>
                    <w:jc w:val="center"/>
                    <w:rPr>
                      <w:rFonts w:ascii="Arial" w:eastAsia="Times New Roman" w:hAnsi="Arial" w:cs="Arial"/>
                      <w:sz w:val="20"/>
                      <w:szCs w:val="20"/>
                      <w:lang w:val="en-GB"/>
                    </w:rPr>
                  </w:pPr>
                  <w:r w:rsidRPr="00AE01DC">
                    <w:rPr>
                      <w:rFonts w:ascii="Arial" w:eastAsia="Times New Roman" w:hAnsi="Arial" w:cs="Arial"/>
                      <w:sz w:val="20"/>
                      <w:szCs w:val="20"/>
                      <w:lang w:val="en-GB"/>
                    </w:rPr>
                    <w:t>2</w:t>
                  </w:r>
                </w:p>
              </w:tc>
              <w:tc>
                <w:tcPr>
                  <w:tcW w:w="3118" w:type="dxa"/>
                </w:tcPr>
                <w:p w14:paraId="1593C531" w14:textId="77777777" w:rsidR="000F3387" w:rsidRPr="00AE01DC" w:rsidRDefault="00801374" w:rsidP="00C322E6">
                  <w:pPr>
                    <w:tabs>
                      <w:tab w:val="left" w:pos="640"/>
                    </w:tabs>
                    <w:spacing w:after="0"/>
                    <w:rPr>
                      <w:rFonts w:ascii="Arial" w:eastAsia="Times New Roman" w:hAnsi="Arial" w:cs="Arial"/>
                      <w:sz w:val="20"/>
                      <w:szCs w:val="20"/>
                      <w:lang w:val="en-GB"/>
                    </w:rPr>
                  </w:pPr>
                  <w:r w:rsidRPr="00AE01DC">
                    <w:rPr>
                      <w:rFonts w:ascii="Arial" w:hAnsi="Arial" w:cs="Arial"/>
                      <w:sz w:val="18"/>
                      <w:szCs w:val="18"/>
                      <w:lang w:val="en-GB"/>
                    </w:rPr>
                    <w:t>Seminar essays presentations and discussion</w:t>
                  </w:r>
                </w:p>
              </w:tc>
              <w:tc>
                <w:tcPr>
                  <w:tcW w:w="709" w:type="dxa"/>
                </w:tcPr>
                <w:p w14:paraId="23BD66DB" w14:textId="77777777" w:rsidR="000F3387" w:rsidRPr="00AE01DC"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AE01DC">
                    <w:rPr>
                      <w:rFonts w:ascii="Times New Roman" w:eastAsia="Times New Roman" w:hAnsi="Times New Roman"/>
                      <w:sz w:val="20"/>
                      <w:szCs w:val="20"/>
                      <w:lang w:val="en-GB"/>
                    </w:rPr>
                    <w:t>2</w:t>
                  </w:r>
                </w:p>
              </w:tc>
            </w:tr>
          </w:tbl>
          <w:p w14:paraId="3656B9AB" w14:textId="77777777" w:rsidR="000F3387" w:rsidRPr="00AE01DC" w:rsidRDefault="000F3387" w:rsidP="00C322E6">
            <w:pPr>
              <w:tabs>
                <w:tab w:val="left" w:pos="640"/>
              </w:tabs>
              <w:spacing w:after="0"/>
              <w:ind w:left="360"/>
              <w:rPr>
                <w:rFonts w:ascii="Arial" w:eastAsia="Times New Roman" w:hAnsi="Arial" w:cs="Arial"/>
                <w:sz w:val="20"/>
                <w:szCs w:val="20"/>
                <w:lang w:val="en-GB"/>
              </w:rPr>
            </w:pPr>
          </w:p>
        </w:tc>
      </w:tr>
      <w:tr w:rsidR="00AE01DC" w:rsidRPr="00AE01DC" w14:paraId="0736F384" w14:textId="77777777" w:rsidTr="3ADB9135">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eastAsia="Times New Roman"/>
                <w:lang w:val="en-GB"/>
              </w:rPr>
              <w:lastRenderedPageBreak/>
              <w:br w:type="page"/>
            </w:r>
            <w:r w:rsidRPr="00AE01DC">
              <w:rPr>
                <w:rFonts w:eastAsia="Times New Roman"/>
                <w:lang w:val="en-GB"/>
              </w:rPr>
              <w:br w:type="page"/>
            </w:r>
            <w:r w:rsidRPr="00AE01DC">
              <w:rPr>
                <w:rFonts w:eastAsia="Times New Roman"/>
                <w:lang w:val="en-GB"/>
              </w:rPr>
              <w:br w:type="page"/>
            </w:r>
            <w:r w:rsidRPr="00AE01DC">
              <w:rPr>
                <w:rFonts w:ascii="Arial" w:eastAsia="Times New Roman" w:hAnsi="Arial" w:cs="Arial"/>
                <w:sz w:val="20"/>
                <w:szCs w:val="20"/>
                <w:lang w:val="en-GB"/>
              </w:rPr>
              <w:t>Format of instruction</w:t>
            </w:r>
          </w:p>
        </w:tc>
        <w:tc>
          <w:tcPr>
            <w:tcW w:w="3390" w:type="dxa"/>
            <w:gridSpan w:val="5"/>
            <w:vMerge w:val="restart"/>
            <w:tcMar>
              <w:left w:w="57" w:type="dxa"/>
              <w:right w:w="57" w:type="dxa"/>
            </w:tcMar>
            <w:vAlign w:val="center"/>
          </w:tcPr>
          <w:p w14:paraId="0F583CE3"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X lectures</w:t>
            </w:r>
          </w:p>
          <w:p w14:paraId="79F1D571"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MS Gothic" w:eastAsia="MS Gothic" w:hAnsi="MS Gothic" w:cs="Arial"/>
                <w:sz w:val="20"/>
                <w:szCs w:val="20"/>
                <w:lang w:val="en-GB" w:eastAsia="hr-HR"/>
              </w:rPr>
              <w:t>☐</w:t>
            </w:r>
            <w:r w:rsidRPr="00AE01DC">
              <w:rPr>
                <w:rFonts w:ascii="Arial" w:hAnsi="Arial" w:cs="Arial"/>
                <w:sz w:val="20"/>
                <w:szCs w:val="20"/>
                <w:lang w:val="en-GB" w:eastAsia="hr-HR"/>
              </w:rPr>
              <w:t xml:space="preserve"> seminars and workshops</w:t>
            </w:r>
          </w:p>
          <w:p w14:paraId="6ECE31AD"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 xml:space="preserve">X exercises  </w:t>
            </w:r>
          </w:p>
          <w:p w14:paraId="10025966"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MS Gothic" w:eastAsia="MS Gothic" w:hAnsi="MS Gothic" w:cs="Arial"/>
                <w:sz w:val="20"/>
                <w:szCs w:val="20"/>
                <w:lang w:val="en-GB" w:eastAsia="hr-HR"/>
              </w:rPr>
              <w:t>☐</w:t>
            </w:r>
            <w:r w:rsidRPr="00AE01DC">
              <w:rPr>
                <w:rFonts w:ascii="Arial" w:hAnsi="Arial" w:cs="Arial"/>
                <w:sz w:val="20"/>
                <w:szCs w:val="20"/>
                <w:lang w:val="en-GB" w:eastAsia="hr-HR"/>
              </w:rPr>
              <w:t xml:space="preserve"> </w:t>
            </w:r>
            <w:r w:rsidRPr="00AE01DC">
              <w:rPr>
                <w:rFonts w:ascii="Arial" w:hAnsi="Arial" w:cs="Arial"/>
                <w:i/>
                <w:sz w:val="20"/>
                <w:szCs w:val="20"/>
                <w:lang w:val="en-GB" w:eastAsia="hr-HR"/>
              </w:rPr>
              <w:t>on line</w:t>
            </w:r>
            <w:r w:rsidRPr="00AE01DC">
              <w:rPr>
                <w:rFonts w:ascii="Arial" w:hAnsi="Arial" w:cs="Arial"/>
                <w:sz w:val="20"/>
                <w:szCs w:val="20"/>
                <w:lang w:val="en-GB" w:eastAsia="hr-HR"/>
              </w:rPr>
              <w:t xml:space="preserve"> in entirety</w:t>
            </w:r>
          </w:p>
          <w:p w14:paraId="0E04BF58" w14:textId="77777777" w:rsidR="000F3387" w:rsidRPr="00AE01DC" w:rsidRDefault="00B751F4"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X</w:t>
            </w:r>
            <w:r w:rsidR="000F3387" w:rsidRPr="00AE01DC">
              <w:rPr>
                <w:rFonts w:ascii="Arial" w:hAnsi="Arial" w:cs="Arial"/>
                <w:sz w:val="20"/>
                <w:szCs w:val="20"/>
                <w:lang w:val="en-GB" w:eastAsia="hr-HR"/>
              </w:rPr>
              <w:t xml:space="preserve"> partial e-learning</w:t>
            </w:r>
          </w:p>
          <w:p w14:paraId="799B2873" w14:textId="77777777" w:rsidR="000F3387" w:rsidRPr="00AE01DC" w:rsidRDefault="000F3387" w:rsidP="00C322E6">
            <w:pPr>
              <w:tabs>
                <w:tab w:val="left" w:pos="2820"/>
              </w:tabs>
              <w:spacing w:after="0"/>
              <w:rPr>
                <w:rFonts w:ascii="Arial" w:eastAsia="Times New Roman" w:hAnsi="Arial" w:cs="Arial"/>
                <w:sz w:val="20"/>
                <w:szCs w:val="20"/>
                <w:lang w:val="en-GB"/>
              </w:rPr>
            </w:pPr>
            <w:r w:rsidRPr="00AE01DC">
              <w:rPr>
                <w:rFonts w:ascii="MS Gothic" w:eastAsia="MS Gothic" w:hAnsi="MS Gothic" w:cs="Arial"/>
                <w:sz w:val="20"/>
                <w:szCs w:val="20"/>
                <w:lang w:val="en-GB"/>
              </w:rPr>
              <w:t>☐</w:t>
            </w:r>
            <w:r w:rsidRPr="00AE01DC">
              <w:rPr>
                <w:rFonts w:ascii="Arial" w:eastAsia="Times New Roman" w:hAnsi="Arial" w:cs="Arial"/>
                <w:sz w:val="20"/>
                <w:szCs w:val="20"/>
                <w:lang w:val="en-GB"/>
              </w:rPr>
              <w:t xml:space="preserve"> field work</w:t>
            </w:r>
          </w:p>
        </w:tc>
        <w:tc>
          <w:tcPr>
            <w:tcW w:w="4162" w:type="dxa"/>
            <w:gridSpan w:val="9"/>
            <w:vMerge w:val="restart"/>
            <w:tcMar>
              <w:left w:w="57" w:type="dxa"/>
              <w:right w:w="57" w:type="dxa"/>
            </w:tcMar>
            <w:vAlign w:val="center"/>
          </w:tcPr>
          <w:p w14:paraId="5A8DEBBD"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X independent assignments</w:t>
            </w:r>
          </w:p>
          <w:p w14:paraId="648180E1"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MS Gothic" w:eastAsia="MS Gothic" w:hAnsi="MS Gothic" w:cs="Arial"/>
                <w:sz w:val="20"/>
                <w:szCs w:val="20"/>
                <w:lang w:val="en-GB" w:eastAsia="hr-HR"/>
              </w:rPr>
              <w:t>☐</w:t>
            </w:r>
            <w:r w:rsidRPr="00AE01DC">
              <w:rPr>
                <w:rFonts w:ascii="Arial" w:hAnsi="Arial" w:cs="Arial"/>
                <w:sz w:val="20"/>
                <w:szCs w:val="20"/>
                <w:lang w:val="en-GB" w:eastAsia="hr-HR"/>
              </w:rPr>
              <w:t xml:space="preserve"> multimedia </w:t>
            </w:r>
          </w:p>
          <w:p w14:paraId="597DD50D"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MS Gothic" w:eastAsia="MS Gothic" w:hAnsi="MS Gothic" w:cs="Arial"/>
                <w:sz w:val="20"/>
                <w:szCs w:val="20"/>
                <w:lang w:val="en-GB" w:eastAsia="hr-HR"/>
              </w:rPr>
              <w:t>☐</w:t>
            </w:r>
            <w:r w:rsidRPr="00AE01DC">
              <w:rPr>
                <w:rFonts w:ascii="Arial" w:hAnsi="Arial" w:cs="Arial"/>
                <w:sz w:val="20"/>
                <w:szCs w:val="20"/>
                <w:lang w:val="en-GB" w:eastAsia="hr-HR"/>
              </w:rPr>
              <w:t xml:space="preserve"> laboratory</w:t>
            </w:r>
          </w:p>
          <w:p w14:paraId="5F491C2D"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MS Gothic" w:eastAsia="MS Gothic" w:hAnsi="MS Gothic" w:cs="Arial"/>
                <w:sz w:val="20"/>
                <w:szCs w:val="20"/>
                <w:lang w:val="en-GB" w:eastAsia="hr-HR"/>
              </w:rPr>
              <w:t>☐</w:t>
            </w:r>
            <w:r w:rsidRPr="00AE01DC">
              <w:rPr>
                <w:rFonts w:ascii="Arial" w:hAnsi="Arial" w:cs="Arial"/>
                <w:sz w:val="20"/>
                <w:szCs w:val="20"/>
                <w:lang w:val="en-GB" w:eastAsia="hr-HR"/>
              </w:rPr>
              <w:t xml:space="preserve"> work with mentor</w:t>
            </w:r>
          </w:p>
          <w:p w14:paraId="1A9D3EFD" w14:textId="77777777" w:rsidR="000F3387" w:rsidRPr="00AE01DC" w:rsidRDefault="000F3387" w:rsidP="00C322E6">
            <w:pPr>
              <w:tabs>
                <w:tab w:val="left" w:pos="2820"/>
              </w:tabs>
              <w:spacing w:after="0"/>
              <w:rPr>
                <w:rFonts w:ascii="Arial" w:eastAsia="Times New Roman" w:hAnsi="Arial" w:cs="Arial"/>
                <w:sz w:val="20"/>
                <w:szCs w:val="20"/>
                <w:lang w:val="en-GB"/>
              </w:rPr>
            </w:pPr>
            <w:r w:rsidRPr="00AE01DC">
              <w:rPr>
                <w:rFonts w:ascii="MS Gothic" w:eastAsia="MS Gothic" w:hAnsi="MS Gothic" w:cs="Arial"/>
                <w:sz w:val="20"/>
                <w:szCs w:val="20"/>
                <w:lang w:val="en-GB"/>
              </w:rPr>
              <w:t>☐</w:t>
            </w:r>
            <w:r w:rsidRPr="00AE01DC">
              <w:rPr>
                <w:rFonts w:ascii="Arial" w:eastAsia="Times New Roman" w:hAnsi="Arial" w:cs="Arial"/>
                <w:sz w:val="20"/>
                <w:szCs w:val="20"/>
                <w:lang w:val="en-GB"/>
              </w:rPr>
              <w:t xml:space="preserve"> </w:t>
            </w: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fldChar w:fldCharType="end"/>
            </w:r>
            <w:r w:rsidRPr="00AE01DC">
              <w:rPr>
                <w:rFonts w:ascii="Arial" w:eastAsia="Times New Roman" w:hAnsi="Arial" w:cs="Arial"/>
                <w:sz w:val="20"/>
                <w:szCs w:val="20"/>
                <w:lang w:val="en-GB"/>
              </w:rPr>
              <w:t xml:space="preserve"> (other)</w:t>
            </w:r>
            <w:r w:rsidRPr="00AE01DC">
              <w:rPr>
                <w:rFonts w:ascii="Arial" w:eastAsia="Times New Roman" w:hAnsi="Arial" w:cs="Arial"/>
                <w:b/>
                <w:sz w:val="20"/>
                <w:szCs w:val="20"/>
                <w:lang w:val="en-GB"/>
              </w:rPr>
              <w:t xml:space="preserve"> </w:t>
            </w:r>
            <w:r w:rsidRPr="00AE01DC">
              <w:rPr>
                <w:rFonts w:ascii="Arial" w:eastAsia="Times New Roman" w:hAnsi="Arial" w:cs="Arial"/>
                <w:b/>
                <w:sz w:val="20"/>
                <w:szCs w:val="20"/>
                <w:bdr w:val="single" w:sz="12" w:space="0" w:color="auto"/>
                <w:lang w:val="en-GB"/>
              </w:rPr>
              <w:t xml:space="preserve"> </w:t>
            </w:r>
          </w:p>
        </w:tc>
      </w:tr>
      <w:tr w:rsidR="00AE01DC" w:rsidRPr="00AE01DC" w14:paraId="45FB0818" w14:textId="77777777" w:rsidTr="3ADB9135">
        <w:trPr>
          <w:trHeight w:val="577"/>
        </w:trPr>
        <w:tc>
          <w:tcPr>
            <w:tcW w:w="1912" w:type="dxa"/>
            <w:vMerge/>
            <w:tcMar>
              <w:left w:w="57" w:type="dxa"/>
              <w:right w:w="57" w:type="dxa"/>
            </w:tcMar>
            <w:vAlign w:val="center"/>
          </w:tcPr>
          <w:p w14:paraId="049F31CB" w14:textId="77777777" w:rsidR="000F3387" w:rsidRPr="00AE01DC" w:rsidRDefault="000F3387" w:rsidP="00C322E6">
            <w:pPr>
              <w:tabs>
                <w:tab w:val="left" w:pos="2820"/>
              </w:tabs>
              <w:spacing w:after="0"/>
              <w:rPr>
                <w:rFonts w:ascii="Arial" w:eastAsia="Times New Roman" w:hAnsi="Arial" w:cs="Arial"/>
                <w:sz w:val="20"/>
                <w:szCs w:val="20"/>
                <w:lang w:val="en-GB"/>
              </w:rPr>
            </w:pPr>
          </w:p>
        </w:tc>
        <w:tc>
          <w:tcPr>
            <w:tcW w:w="3390" w:type="dxa"/>
            <w:gridSpan w:val="5"/>
            <w:vMerge/>
            <w:tcMar>
              <w:left w:w="57" w:type="dxa"/>
              <w:right w:w="57" w:type="dxa"/>
            </w:tcMar>
            <w:vAlign w:val="center"/>
          </w:tcPr>
          <w:p w14:paraId="53128261" w14:textId="77777777" w:rsidR="000F3387" w:rsidRPr="00AE01DC" w:rsidRDefault="000F3387" w:rsidP="00C322E6">
            <w:pPr>
              <w:spacing w:after="0" w:line="240" w:lineRule="auto"/>
              <w:rPr>
                <w:rFonts w:ascii="Arial" w:hAnsi="Arial" w:cs="Arial"/>
                <w:sz w:val="20"/>
                <w:szCs w:val="20"/>
                <w:lang w:val="en-GB" w:eastAsia="hr-HR"/>
              </w:rPr>
            </w:pPr>
          </w:p>
        </w:tc>
        <w:tc>
          <w:tcPr>
            <w:tcW w:w="4162" w:type="dxa"/>
            <w:gridSpan w:val="9"/>
            <w:vMerge/>
            <w:tcMar>
              <w:left w:w="57" w:type="dxa"/>
              <w:right w:w="57" w:type="dxa"/>
            </w:tcMar>
            <w:vAlign w:val="center"/>
          </w:tcPr>
          <w:p w14:paraId="62486C05" w14:textId="77777777" w:rsidR="000F3387" w:rsidRPr="00AE01DC" w:rsidRDefault="000F3387" w:rsidP="00C322E6">
            <w:pPr>
              <w:spacing w:after="0" w:line="240" w:lineRule="auto"/>
              <w:rPr>
                <w:rFonts w:ascii="Arial" w:hAnsi="Arial" w:cs="Arial"/>
                <w:sz w:val="20"/>
                <w:szCs w:val="20"/>
                <w:lang w:val="en-GB" w:eastAsia="hr-HR"/>
              </w:rPr>
            </w:pPr>
          </w:p>
        </w:tc>
      </w:tr>
      <w:tr w:rsidR="00AE01DC" w:rsidRPr="00AE01DC" w14:paraId="79738403" w14:textId="77777777" w:rsidTr="3ADB9135">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Student</w:t>
            </w:r>
            <w:r w:rsidRPr="00AE01DC">
              <w:rPr>
                <w:rFonts w:eastAsia="Times New Roman"/>
                <w:sz w:val="16"/>
                <w:szCs w:val="16"/>
                <w:lang w:val="en-GB"/>
              </w:rPr>
              <w:t xml:space="preserve"> </w:t>
            </w:r>
            <w:r w:rsidRPr="00AE01DC">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4AA6383" w14:textId="77777777" w:rsidR="000F3387" w:rsidRPr="00AE01DC" w:rsidRDefault="00934EE1" w:rsidP="00934EE1">
            <w:pPr>
              <w:tabs>
                <w:tab w:val="left" w:pos="2820"/>
              </w:tabs>
              <w:spacing w:after="0"/>
              <w:rPr>
                <w:rFonts w:ascii="Arial" w:eastAsia="Times New Roman" w:hAnsi="Arial" w:cs="Arial"/>
                <w:strike/>
                <w:sz w:val="20"/>
                <w:szCs w:val="20"/>
                <w:lang w:val="en-GB"/>
              </w:rPr>
            </w:pPr>
            <w:r w:rsidRPr="00AE01DC">
              <w:rPr>
                <w:rFonts w:ascii="Arial" w:hAnsi="Arial" w:cs="Arial"/>
                <w:sz w:val="20"/>
                <w:szCs w:val="20"/>
                <w:lang w:val="en-GB"/>
              </w:rPr>
              <w:t xml:space="preserve">Activities to grant signature: </w:t>
            </w:r>
            <w:r w:rsidR="00B751F4" w:rsidRPr="00AE01DC">
              <w:rPr>
                <w:rFonts w:ascii="Arial" w:hAnsi="Arial" w:cs="Arial"/>
                <w:sz w:val="20"/>
                <w:szCs w:val="20"/>
                <w:lang w:val="en-GB"/>
              </w:rPr>
              <w:t>participat</w:t>
            </w:r>
            <w:r w:rsidR="00484152" w:rsidRPr="00AE01DC">
              <w:rPr>
                <w:rFonts w:ascii="Arial" w:hAnsi="Arial" w:cs="Arial"/>
                <w:sz w:val="20"/>
                <w:szCs w:val="20"/>
                <w:lang w:val="en-GB"/>
              </w:rPr>
              <w:t>ion in minimum of 4 individual assignments and minimum of 50% class attendance.</w:t>
            </w:r>
          </w:p>
        </w:tc>
      </w:tr>
      <w:tr w:rsidR="00AE01DC" w:rsidRPr="00AE01DC" w14:paraId="2F8B8734" w14:textId="77777777" w:rsidTr="3ADB913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0F3387" w:rsidRPr="00AE01DC" w:rsidRDefault="000F3387"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xml:space="preserve">Screening student work </w:t>
            </w:r>
            <w:r w:rsidRPr="00AE01DC">
              <w:rPr>
                <w:rFonts w:ascii="Arial" w:eastAsia="Times New Roman" w:hAnsi="Arial" w:cs="Arial"/>
                <w:i/>
                <w:sz w:val="20"/>
                <w:szCs w:val="20"/>
                <w:lang w:val="en-GB"/>
              </w:rPr>
              <w:t xml:space="preserve">(name the proportion of </w:t>
            </w:r>
            <w:r w:rsidRPr="00AE01DC">
              <w:rPr>
                <w:rFonts w:ascii="Arial" w:eastAsia="Times New Roman" w:hAnsi="Arial" w:cs="Arial"/>
                <w:sz w:val="20"/>
                <w:szCs w:val="20"/>
                <w:lang w:val="en-GB"/>
              </w:rPr>
              <w:t>ECTS</w:t>
            </w:r>
            <w:r w:rsidRPr="00AE01DC">
              <w:rPr>
                <w:rFonts w:ascii="Arial" w:eastAsia="Times New Roman" w:hAnsi="Arial" w:cs="Arial"/>
                <w:i/>
                <w:sz w:val="20"/>
                <w:szCs w:val="20"/>
                <w:lang w:val="en-GB"/>
              </w:rPr>
              <w:t xml:space="preserve"> credits for each</w:t>
            </w:r>
            <w:r w:rsidRPr="00AE01DC">
              <w:rPr>
                <w:rFonts w:eastAsia="Times New Roman"/>
                <w:sz w:val="16"/>
                <w:szCs w:val="16"/>
                <w:lang w:val="en-GB"/>
              </w:rPr>
              <w:t xml:space="preserve"> </w:t>
            </w:r>
            <w:r w:rsidRPr="00AE01DC">
              <w:rPr>
                <w:rFonts w:ascii="Arial" w:eastAsia="Times New Roman"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14:paraId="493AD67D"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Class attendance</w:t>
            </w:r>
          </w:p>
        </w:tc>
        <w:tc>
          <w:tcPr>
            <w:tcW w:w="709" w:type="dxa"/>
            <w:tcBorders>
              <w:top w:val="single" w:sz="12" w:space="0" w:color="auto"/>
            </w:tcBorders>
            <w:tcMar>
              <w:left w:w="57" w:type="dxa"/>
              <w:right w:w="57" w:type="dxa"/>
            </w:tcMar>
            <w:vAlign w:val="center"/>
          </w:tcPr>
          <w:p w14:paraId="649841BE" w14:textId="77777777" w:rsidR="000F3387" w:rsidRPr="00AE01DC" w:rsidRDefault="00B751F4"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1</w:t>
            </w:r>
          </w:p>
        </w:tc>
        <w:tc>
          <w:tcPr>
            <w:tcW w:w="1276" w:type="dxa"/>
            <w:gridSpan w:val="3"/>
            <w:tcBorders>
              <w:top w:val="single" w:sz="12" w:space="0" w:color="auto"/>
            </w:tcBorders>
            <w:tcMar>
              <w:left w:w="57" w:type="dxa"/>
              <w:right w:w="57" w:type="dxa"/>
            </w:tcMar>
            <w:vAlign w:val="center"/>
          </w:tcPr>
          <w:p w14:paraId="7C3C1F36"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14:paraId="1E2F352E"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fldChar w:fldCharType="begin">
                <w:ffData>
                  <w:name w:val="Text1"/>
                  <w:enabled/>
                  <w:calcOnExit w:val="0"/>
                  <w:textInput/>
                </w:ffData>
              </w:fldChar>
            </w:r>
            <w:r w:rsidRPr="00AE01DC">
              <w:rPr>
                <w:rFonts w:ascii="Arial" w:hAnsi="Arial" w:cs="Arial"/>
                <w:sz w:val="20"/>
                <w:szCs w:val="20"/>
                <w:lang w:val="en-GB" w:eastAsia="hr-HR"/>
              </w:rPr>
              <w:instrText xml:space="preserve"> FORMTEXT </w:instrText>
            </w:r>
            <w:r w:rsidRPr="00AE01DC">
              <w:rPr>
                <w:rFonts w:ascii="Arial" w:hAnsi="Arial" w:cs="Arial"/>
                <w:sz w:val="20"/>
                <w:szCs w:val="20"/>
                <w:lang w:val="en-GB" w:eastAsia="hr-HR"/>
              </w:rPr>
            </w:r>
            <w:r w:rsidRPr="00AE01DC">
              <w:rPr>
                <w:rFonts w:ascii="Arial" w:hAnsi="Arial" w:cs="Arial"/>
                <w:sz w:val="20"/>
                <w:szCs w:val="20"/>
                <w:lang w:val="en-GB" w:eastAsia="hr-HR"/>
              </w:rPr>
              <w:fldChar w:fldCharType="separate"/>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sz w:val="20"/>
                <w:szCs w:val="20"/>
                <w:lang w:val="en-GB" w:eastAsia="hr-HR"/>
              </w:rPr>
              <w:fldChar w:fldCharType="end"/>
            </w:r>
          </w:p>
        </w:tc>
        <w:tc>
          <w:tcPr>
            <w:tcW w:w="1665" w:type="dxa"/>
            <w:gridSpan w:val="5"/>
            <w:tcBorders>
              <w:top w:val="single" w:sz="12" w:space="0" w:color="auto"/>
            </w:tcBorders>
            <w:tcMar>
              <w:left w:w="57" w:type="dxa"/>
              <w:right w:w="57" w:type="dxa"/>
            </w:tcMar>
            <w:vAlign w:val="center"/>
          </w:tcPr>
          <w:p w14:paraId="4101652C" w14:textId="77777777" w:rsidR="000F3387" w:rsidRPr="00AE01DC" w:rsidRDefault="000F3387" w:rsidP="00C322E6">
            <w:pPr>
              <w:spacing w:after="0" w:line="240" w:lineRule="auto"/>
              <w:rPr>
                <w:rFonts w:ascii="Arial" w:hAnsi="Arial" w:cs="Arial"/>
                <w:strike/>
                <w:sz w:val="20"/>
                <w:szCs w:val="20"/>
                <w:lang w:val="en-GB" w:eastAsia="hr-HR"/>
              </w:rPr>
            </w:pPr>
          </w:p>
        </w:tc>
        <w:tc>
          <w:tcPr>
            <w:tcW w:w="1185" w:type="dxa"/>
            <w:gridSpan w:val="2"/>
            <w:tcBorders>
              <w:top w:val="single" w:sz="12" w:space="0" w:color="auto"/>
              <w:right w:val="single" w:sz="12" w:space="0" w:color="auto"/>
            </w:tcBorders>
            <w:tcMar>
              <w:left w:w="57" w:type="dxa"/>
              <w:right w:w="57" w:type="dxa"/>
            </w:tcMar>
            <w:vAlign w:val="center"/>
          </w:tcPr>
          <w:p w14:paraId="4B99056E" w14:textId="77777777" w:rsidR="000F3387" w:rsidRPr="00AE01DC" w:rsidRDefault="000F3387" w:rsidP="00C322E6">
            <w:pPr>
              <w:spacing w:after="0" w:line="240" w:lineRule="auto"/>
              <w:rPr>
                <w:rFonts w:ascii="Arial" w:hAnsi="Arial" w:cs="Arial"/>
                <w:strike/>
                <w:sz w:val="20"/>
                <w:szCs w:val="20"/>
                <w:lang w:val="en-GB" w:eastAsia="hr-HR"/>
              </w:rPr>
            </w:pPr>
          </w:p>
        </w:tc>
      </w:tr>
      <w:tr w:rsidR="00AE01DC" w:rsidRPr="00AE01DC" w14:paraId="468C37E1" w14:textId="77777777" w:rsidTr="3ADB9135">
        <w:trPr>
          <w:trHeight w:val="397"/>
        </w:trPr>
        <w:tc>
          <w:tcPr>
            <w:tcW w:w="1912" w:type="dxa"/>
            <w:vMerge/>
            <w:tcMar>
              <w:left w:w="57" w:type="dxa"/>
              <w:right w:w="57" w:type="dxa"/>
            </w:tcMar>
            <w:vAlign w:val="center"/>
          </w:tcPr>
          <w:p w14:paraId="1299C43A" w14:textId="77777777" w:rsidR="000F3387" w:rsidRPr="00AE01DC"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14:paraId="53201324"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Experimental work</w:t>
            </w:r>
          </w:p>
        </w:tc>
        <w:tc>
          <w:tcPr>
            <w:tcW w:w="709" w:type="dxa"/>
            <w:tcMar>
              <w:left w:w="57" w:type="dxa"/>
              <w:right w:w="57" w:type="dxa"/>
            </w:tcMar>
            <w:vAlign w:val="center"/>
          </w:tcPr>
          <w:p w14:paraId="3C4944C6"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fldChar w:fldCharType="begin">
                <w:ffData>
                  <w:name w:val="Text1"/>
                  <w:enabled/>
                  <w:calcOnExit w:val="0"/>
                  <w:textInput/>
                </w:ffData>
              </w:fldChar>
            </w:r>
            <w:r w:rsidRPr="00AE01DC">
              <w:rPr>
                <w:rFonts w:ascii="Arial" w:hAnsi="Arial" w:cs="Arial"/>
                <w:sz w:val="20"/>
                <w:szCs w:val="20"/>
                <w:lang w:val="en-GB" w:eastAsia="hr-HR"/>
              </w:rPr>
              <w:instrText xml:space="preserve"> FORMTEXT </w:instrText>
            </w:r>
            <w:r w:rsidRPr="00AE01DC">
              <w:rPr>
                <w:rFonts w:ascii="Arial" w:hAnsi="Arial" w:cs="Arial"/>
                <w:sz w:val="20"/>
                <w:szCs w:val="20"/>
                <w:lang w:val="en-GB" w:eastAsia="hr-HR"/>
              </w:rPr>
            </w:r>
            <w:r w:rsidRPr="00AE01DC">
              <w:rPr>
                <w:rFonts w:ascii="Arial" w:hAnsi="Arial" w:cs="Arial"/>
                <w:sz w:val="20"/>
                <w:szCs w:val="20"/>
                <w:lang w:val="en-GB" w:eastAsia="hr-HR"/>
              </w:rPr>
              <w:fldChar w:fldCharType="separate"/>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sz w:val="20"/>
                <w:szCs w:val="20"/>
                <w:lang w:val="en-GB" w:eastAsia="hr-HR"/>
              </w:rPr>
              <w:fldChar w:fldCharType="end"/>
            </w:r>
          </w:p>
        </w:tc>
        <w:tc>
          <w:tcPr>
            <w:tcW w:w="1276" w:type="dxa"/>
            <w:gridSpan w:val="3"/>
            <w:tcMar>
              <w:left w:w="57" w:type="dxa"/>
              <w:right w:w="57" w:type="dxa"/>
            </w:tcMar>
            <w:vAlign w:val="center"/>
          </w:tcPr>
          <w:p w14:paraId="1A6F17A5"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Report</w:t>
            </w:r>
          </w:p>
        </w:tc>
        <w:tc>
          <w:tcPr>
            <w:tcW w:w="1170" w:type="dxa"/>
            <w:tcMar>
              <w:left w:w="57" w:type="dxa"/>
              <w:right w:w="57" w:type="dxa"/>
            </w:tcMar>
            <w:vAlign w:val="center"/>
          </w:tcPr>
          <w:p w14:paraId="23A5BDFB"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fldChar w:fldCharType="begin">
                <w:ffData>
                  <w:name w:val="Text1"/>
                  <w:enabled/>
                  <w:calcOnExit w:val="0"/>
                  <w:textInput/>
                </w:ffData>
              </w:fldChar>
            </w:r>
            <w:r w:rsidRPr="00AE01DC">
              <w:rPr>
                <w:rFonts w:ascii="Arial" w:hAnsi="Arial" w:cs="Arial"/>
                <w:sz w:val="20"/>
                <w:szCs w:val="20"/>
                <w:lang w:val="en-GB" w:eastAsia="hr-HR"/>
              </w:rPr>
              <w:instrText xml:space="preserve"> FORMTEXT </w:instrText>
            </w:r>
            <w:r w:rsidRPr="00AE01DC">
              <w:rPr>
                <w:rFonts w:ascii="Arial" w:hAnsi="Arial" w:cs="Arial"/>
                <w:sz w:val="20"/>
                <w:szCs w:val="20"/>
                <w:lang w:val="en-GB" w:eastAsia="hr-HR"/>
              </w:rPr>
            </w:r>
            <w:r w:rsidRPr="00AE01DC">
              <w:rPr>
                <w:rFonts w:ascii="Arial" w:hAnsi="Arial" w:cs="Arial"/>
                <w:sz w:val="20"/>
                <w:szCs w:val="20"/>
                <w:lang w:val="en-GB" w:eastAsia="hr-HR"/>
              </w:rPr>
              <w:fldChar w:fldCharType="separate"/>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sz w:val="20"/>
                <w:szCs w:val="20"/>
                <w:lang w:val="en-GB" w:eastAsia="hr-HR"/>
              </w:rPr>
              <w:fldChar w:fldCharType="end"/>
            </w:r>
          </w:p>
        </w:tc>
        <w:tc>
          <w:tcPr>
            <w:tcW w:w="1665" w:type="dxa"/>
            <w:gridSpan w:val="5"/>
            <w:tcMar>
              <w:left w:w="57" w:type="dxa"/>
              <w:right w:w="57" w:type="dxa"/>
            </w:tcMar>
            <w:vAlign w:val="center"/>
          </w:tcPr>
          <w:p w14:paraId="3C0EDA72"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Individual assignment</w:t>
            </w:r>
          </w:p>
        </w:tc>
        <w:tc>
          <w:tcPr>
            <w:tcW w:w="1185" w:type="dxa"/>
            <w:gridSpan w:val="2"/>
            <w:tcBorders>
              <w:right w:val="single" w:sz="12" w:space="0" w:color="auto"/>
            </w:tcBorders>
            <w:tcMar>
              <w:left w:w="57" w:type="dxa"/>
              <w:right w:w="57" w:type="dxa"/>
            </w:tcMar>
            <w:vAlign w:val="center"/>
          </w:tcPr>
          <w:p w14:paraId="091FBB55" w14:textId="77777777" w:rsidR="000F3387" w:rsidRPr="00AE01DC" w:rsidRDefault="00B751F4"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0,5</w:t>
            </w:r>
          </w:p>
        </w:tc>
      </w:tr>
      <w:tr w:rsidR="00AE01DC" w:rsidRPr="00AE01DC" w14:paraId="12166D2D" w14:textId="77777777" w:rsidTr="3ADB9135">
        <w:trPr>
          <w:trHeight w:val="397"/>
        </w:trPr>
        <w:tc>
          <w:tcPr>
            <w:tcW w:w="1912" w:type="dxa"/>
            <w:vMerge/>
            <w:tcMar>
              <w:left w:w="57" w:type="dxa"/>
              <w:right w:w="57" w:type="dxa"/>
            </w:tcMar>
            <w:vAlign w:val="center"/>
          </w:tcPr>
          <w:p w14:paraId="4DDBEF00" w14:textId="77777777" w:rsidR="000F3387" w:rsidRPr="00AE01DC"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14:paraId="633DB529"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Essay</w:t>
            </w:r>
          </w:p>
        </w:tc>
        <w:tc>
          <w:tcPr>
            <w:tcW w:w="709" w:type="dxa"/>
            <w:tcMar>
              <w:left w:w="57" w:type="dxa"/>
              <w:right w:w="57" w:type="dxa"/>
            </w:tcMar>
            <w:vAlign w:val="center"/>
          </w:tcPr>
          <w:p w14:paraId="324E118A"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fldChar w:fldCharType="begin">
                <w:ffData>
                  <w:name w:val="Text1"/>
                  <w:enabled/>
                  <w:calcOnExit w:val="0"/>
                  <w:textInput/>
                </w:ffData>
              </w:fldChar>
            </w:r>
            <w:r w:rsidRPr="00AE01DC">
              <w:rPr>
                <w:rFonts w:ascii="Arial" w:hAnsi="Arial" w:cs="Arial"/>
                <w:sz w:val="20"/>
                <w:szCs w:val="20"/>
                <w:lang w:val="en-GB" w:eastAsia="hr-HR"/>
              </w:rPr>
              <w:instrText xml:space="preserve"> FORMTEXT </w:instrText>
            </w:r>
            <w:r w:rsidRPr="00AE01DC">
              <w:rPr>
                <w:rFonts w:ascii="Arial" w:hAnsi="Arial" w:cs="Arial"/>
                <w:sz w:val="20"/>
                <w:szCs w:val="20"/>
                <w:lang w:val="en-GB" w:eastAsia="hr-HR"/>
              </w:rPr>
            </w:r>
            <w:r w:rsidRPr="00AE01DC">
              <w:rPr>
                <w:rFonts w:ascii="Arial" w:hAnsi="Arial" w:cs="Arial"/>
                <w:sz w:val="20"/>
                <w:szCs w:val="20"/>
                <w:lang w:val="en-GB" w:eastAsia="hr-HR"/>
              </w:rPr>
              <w:fldChar w:fldCharType="separate"/>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sz w:val="20"/>
                <w:szCs w:val="20"/>
                <w:lang w:val="en-GB" w:eastAsia="hr-HR"/>
              </w:rPr>
              <w:fldChar w:fldCharType="end"/>
            </w:r>
          </w:p>
        </w:tc>
        <w:tc>
          <w:tcPr>
            <w:tcW w:w="1276" w:type="dxa"/>
            <w:gridSpan w:val="3"/>
            <w:tcMar>
              <w:left w:w="57" w:type="dxa"/>
              <w:right w:w="57" w:type="dxa"/>
            </w:tcMar>
            <w:vAlign w:val="center"/>
          </w:tcPr>
          <w:p w14:paraId="183CE362"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Seminar essay</w:t>
            </w:r>
          </w:p>
        </w:tc>
        <w:tc>
          <w:tcPr>
            <w:tcW w:w="1170" w:type="dxa"/>
            <w:tcMar>
              <w:left w:w="57" w:type="dxa"/>
              <w:right w:w="57" w:type="dxa"/>
            </w:tcMar>
            <w:vAlign w:val="center"/>
          </w:tcPr>
          <w:p w14:paraId="1ECA52CB"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1,5</w:t>
            </w:r>
          </w:p>
        </w:tc>
        <w:tc>
          <w:tcPr>
            <w:tcW w:w="1665" w:type="dxa"/>
            <w:gridSpan w:val="5"/>
            <w:tcMar>
              <w:left w:w="57" w:type="dxa"/>
              <w:right w:w="57" w:type="dxa"/>
            </w:tcMar>
            <w:vAlign w:val="center"/>
          </w:tcPr>
          <w:p w14:paraId="51142D11"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fldChar w:fldCharType="begin">
                <w:ffData>
                  <w:name w:val="Text1"/>
                  <w:enabled/>
                  <w:calcOnExit w:val="0"/>
                  <w:textInput/>
                </w:ffData>
              </w:fldChar>
            </w:r>
            <w:r w:rsidRPr="00AE01DC">
              <w:rPr>
                <w:rFonts w:ascii="Arial" w:hAnsi="Arial" w:cs="Arial"/>
                <w:sz w:val="20"/>
                <w:szCs w:val="20"/>
                <w:lang w:val="en-GB" w:eastAsia="hr-HR"/>
              </w:rPr>
              <w:instrText xml:space="preserve"> FORMTEXT </w:instrText>
            </w:r>
            <w:r w:rsidRPr="00AE01DC">
              <w:rPr>
                <w:rFonts w:ascii="Arial" w:hAnsi="Arial" w:cs="Arial"/>
                <w:sz w:val="20"/>
                <w:szCs w:val="20"/>
                <w:lang w:val="en-GB" w:eastAsia="hr-HR"/>
              </w:rPr>
            </w:r>
            <w:r w:rsidRPr="00AE01DC">
              <w:rPr>
                <w:rFonts w:ascii="Arial" w:hAnsi="Arial" w:cs="Arial"/>
                <w:sz w:val="20"/>
                <w:szCs w:val="20"/>
                <w:lang w:val="en-GB" w:eastAsia="hr-HR"/>
              </w:rPr>
              <w:fldChar w:fldCharType="separate"/>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sz w:val="20"/>
                <w:szCs w:val="20"/>
                <w:lang w:val="en-GB" w:eastAsia="hr-HR"/>
              </w:rPr>
              <w:fldChar w:fldCharType="end"/>
            </w:r>
            <w:r w:rsidRPr="00AE01DC">
              <w:rPr>
                <w:rFonts w:ascii="Arial" w:hAnsi="Arial" w:cs="Arial"/>
                <w:sz w:val="20"/>
                <w:szCs w:val="20"/>
                <w:lang w:val="en-GB" w:eastAsia="hr-HR"/>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0F3387" w:rsidRPr="00AE01DC" w:rsidRDefault="000F3387"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fldChar w:fldCharType="begin">
                <w:ffData>
                  <w:name w:val="Text1"/>
                  <w:enabled/>
                  <w:calcOnExit w:val="0"/>
                  <w:textInput/>
                </w:ffData>
              </w:fldChar>
            </w:r>
            <w:r w:rsidRPr="00AE01DC">
              <w:rPr>
                <w:rFonts w:ascii="Arial" w:hAnsi="Arial" w:cs="Arial"/>
                <w:sz w:val="20"/>
                <w:szCs w:val="20"/>
                <w:lang w:val="en-GB" w:eastAsia="hr-HR"/>
              </w:rPr>
              <w:instrText xml:space="preserve"> FORMTEXT </w:instrText>
            </w:r>
            <w:r w:rsidRPr="00AE01DC">
              <w:rPr>
                <w:rFonts w:ascii="Arial" w:hAnsi="Arial" w:cs="Arial"/>
                <w:sz w:val="20"/>
                <w:szCs w:val="20"/>
                <w:lang w:val="en-GB" w:eastAsia="hr-HR"/>
              </w:rPr>
            </w:r>
            <w:r w:rsidRPr="00AE01DC">
              <w:rPr>
                <w:rFonts w:ascii="Arial" w:hAnsi="Arial" w:cs="Arial"/>
                <w:sz w:val="20"/>
                <w:szCs w:val="20"/>
                <w:lang w:val="en-GB" w:eastAsia="hr-HR"/>
              </w:rPr>
              <w:fldChar w:fldCharType="separate"/>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noProof/>
                <w:sz w:val="20"/>
                <w:szCs w:val="20"/>
                <w:lang w:val="en-GB" w:eastAsia="hr-HR"/>
              </w:rPr>
              <w:t> </w:t>
            </w:r>
            <w:r w:rsidRPr="00AE01DC">
              <w:rPr>
                <w:rFonts w:ascii="Arial" w:hAnsi="Arial" w:cs="Arial"/>
                <w:sz w:val="20"/>
                <w:szCs w:val="20"/>
                <w:lang w:val="en-GB" w:eastAsia="hr-HR"/>
              </w:rPr>
              <w:fldChar w:fldCharType="end"/>
            </w:r>
          </w:p>
        </w:tc>
      </w:tr>
      <w:tr w:rsidR="00AE01DC" w:rsidRPr="00AE01DC" w14:paraId="531C2F71" w14:textId="77777777" w:rsidTr="3ADB9135">
        <w:trPr>
          <w:trHeight w:val="397"/>
        </w:trPr>
        <w:tc>
          <w:tcPr>
            <w:tcW w:w="1912" w:type="dxa"/>
            <w:vMerge/>
            <w:tcMar>
              <w:left w:w="57" w:type="dxa"/>
              <w:right w:w="57" w:type="dxa"/>
            </w:tcMar>
            <w:vAlign w:val="center"/>
          </w:tcPr>
          <w:p w14:paraId="3461D779" w14:textId="77777777" w:rsidR="00B751F4" w:rsidRPr="00AE01DC" w:rsidRDefault="00B751F4"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14:paraId="67158FB1" w14:textId="77777777" w:rsidR="00B751F4" w:rsidRPr="00AE01DC" w:rsidRDefault="00B751F4"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Tests</w:t>
            </w:r>
          </w:p>
        </w:tc>
        <w:tc>
          <w:tcPr>
            <w:tcW w:w="709" w:type="dxa"/>
            <w:tcMar>
              <w:left w:w="57" w:type="dxa"/>
              <w:right w:w="57" w:type="dxa"/>
            </w:tcMar>
            <w:vAlign w:val="center"/>
          </w:tcPr>
          <w:p w14:paraId="7E5D7138" w14:textId="77777777" w:rsidR="00B751F4" w:rsidRPr="00AE01DC" w:rsidRDefault="00B751F4" w:rsidP="00CB0344">
            <w:pPr>
              <w:pStyle w:val="FieldText"/>
              <w:rPr>
                <w:rFonts w:ascii="Arial" w:hAnsi="Arial" w:cs="Arial"/>
                <w:b w:val="0"/>
                <w:sz w:val="20"/>
                <w:szCs w:val="20"/>
                <w:lang w:val="hr-HR"/>
              </w:rPr>
            </w:pPr>
            <w:r w:rsidRPr="00AE01DC">
              <w:rPr>
                <w:rFonts w:ascii="Arial" w:hAnsi="Arial" w:cs="Arial"/>
                <w:b w:val="0"/>
                <w:sz w:val="20"/>
                <w:szCs w:val="20"/>
                <w:lang w:val="hr-HR"/>
              </w:rPr>
              <w:t xml:space="preserve">2* </w:t>
            </w:r>
          </w:p>
        </w:tc>
        <w:tc>
          <w:tcPr>
            <w:tcW w:w="1276" w:type="dxa"/>
            <w:gridSpan w:val="3"/>
            <w:tcMar>
              <w:left w:w="57" w:type="dxa"/>
              <w:right w:w="57" w:type="dxa"/>
            </w:tcMar>
            <w:vAlign w:val="center"/>
          </w:tcPr>
          <w:p w14:paraId="47ACC00D" w14:textId="77777777" w:rsidR="00B751F4" w:rsidRPr="00AE01DC" w:rsidRDefault="00B751F4" w:rsidP="00C322E6">
            <w:pPr>
              <w:spacing w:after="0" w:line="240" w:lineRule="auto"/>
              <w:rPr>
                <w:rFonts w:ascii="Arial" w:hAnsi="Arial" w:cs="Arial"/>
                <w:sz w:val="20"/>
                <w:szCs w:val="20"/>
                <w:lang w:val="en-GB" w:eastAsia="hr-HR"/>
              </w:rPr>
            </w:pPr>
            <w:r w:rsidRPr="00AE01DC">
              <w:rPr>
                <w:rFonts w:ascii="Arial" w:hAnsi="Arial" w:cs="Arial"/>
                <w:sz w:val="20"/>
                <w:szCs w:val="20"/>
                <w:lang w:val="en-GB" w:eastAsia="hr-HR"/>
              </w:rPr>
              <w:t>Oral exam</w:t>
            </w:r>
          </w:p>
        </w:tc>
        <w:tc>
          <w:tcPr>
            <w:tcW w:w="1170" w:type="dxa"/>
            <w:tcMar>
              <w:left w:w="57" w:type="dxa"/>
              <w:right w:w="57" w:type="dxa"/>
            </w:tcMar>
            <w:vAlign w:val="center"/>
          </w:tcPr>
          <w:p w14:paraId="3CF2D8B6" w14:textId="77777777" w:rsidR="00B751F4" w:rsidRPr="00AE01DC" w:rsidRDefault="00B751F4" w:rsidP="00C322E6">
            <w:pPr>
              <w:tabs>
                <w:tab w:val="left" w:pos="2820"/>
              </w:tabs>
              <w:spacing w:after="0"/>
              <w:rPr>
                <w:rFonts w:ascii="Arial" w:eastAsia="Times New Roman" w:hAnsi="Arial" w:cs="Arial"/>
                <w:sz w:val="20"/>
                <w:szCs w:val="20"/>
                <w:lang w:val="en-GB"/>
              </w:rPr>
            </w:pPr>
          </w:p>
        </w:tc>
        <w:tc>
          <w:tcPr>
            <w:tcW w:w="1665" w:type="dxa"/>
            <w:gridSpan w:val="5"/>
            <w:tcMar>
              <w:left w:w="57" w:type="dxa"/>
              <w:right w:w="57" w:type="dxa"/>
            </w:tcMar>
            <w:vAlign w:val="center"/>
          </w:tcPr>
          <w:p w14:paraId="09ED7D7A"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sz w:val="20"/>
                <w:szCs w:val="20"/>
                <w:lang w:val="en-GB"/>
              </w:rPr>
              <w:fldChar w:fldCharType="end"/>
            </w:r>
            <w:r w:rsidRPr="00AE01DC">
              <w:rPr>
                <w:rFonts w:ascii="Arial" w:eastAsia="Times New Roman"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54B01CB1" w14:textId="77777777" w:rsidTr="3ADB9135">
        <w:trPr>
          <w:trHeight w:val="397"/>
        </w:trPr>
        <w:tc>
          <w:tcPr>
            <w:tcW w:w="1912" w:type="dxa"/>
            <w:vMerge/>
            <w:tcMar>
              <w:left w:w="57" w:type="dxa"/>
              <w:right w:w="57" w:type="dxa"/>
            </w:tcMar>
            <w:vAlign w:val="center"/>
          </w:tcPr>
          <w:p w14:paraId="0FB78278" w14:textId="77777777" w:rsidR="00B751F4" w:rsidRPr="00AE01DC" w:rsidRDefault="00B751F4"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14:paraId="2DB02058"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6AE6752F" w14:textId="77777777" w:rsidR="00B751F4" w:rsidRPr="00AE01DC" w:rsidRDefault="00B751F4" w:rsidP="00CB0344">
            <w:pPr>
              <w:tabs>
                <w:tab w:val="left" w:pos="2820"/>
              </w:tabs>
              <w:spacing w:after="0"/>
              <w:rPr>
                <w:rFonts w:ascii="Arial" w:hAnsi="Arial" w:cs="Arial"/>
                <w:sz w:val="20"/>
                <w:szCs w:val="20"/>
              </w:rPr>
            </w:pPr>
            <w:r w:rsidRPr="00AE01DC">
              <w:rPr>
                <w:rFonts w:ascii="Arial" w:hAnsi="Arial" w:cs="Arial"/>
                <w:sz w:val="20"/>
                <w:szCs w:val="20"/>
              </w:rPr>
              <w:t xml:space="preserve">2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B751F4" w:rsidRPr="00AE01DC" w:rsidRDefault="00B751F4" w:rsidP="00C322E6">
            <w:pPr>
              <w:tabs>
                <w:tab w:val="left" w:pos="2820"/>
              </w:tabs>
              <w:spacing w:after="0"/>
              <w:rPr>
                <w:rFonts w:ascii="Arial" w:eastAsia="Times New Roman" w:hAnsi="Arial" w:cs="Arial"/>
                <w:sz w:val="20"/>
                <w:szCs w:val="20"/>
                <w:highlight w:val="yellow"/>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sz w:val="20"/>
                <w:szCs w:val="20"/>
                <w:lang w:val="en-GB"/>
              </w:rPr>
              <w:fldChar w:fldCharType="end"/>
            </w:r>
            <w:r w:rsidRPr="00AE01DC">
              <w:rPr>
                <w:rFonts w:ascii="Arial" w:eastAsia="Times New Roman"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14E13C41" w14:textId="77777777" w:rsidTr="3ADB913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B751F4" w:rsidRPr="00AE01DC" w:rsidRDefault="00B751F4" w:rsidP="00C322E6">
            <w:pPr>
              <w:tabs>
                <w:tab w:val="left" w:pos="360"/>
                <w:tab w:val="left" w:pos="54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1E0936A" w14:textId="77777777" w:rsidR="00B751F4" w:rsidRPr="00AE01DC" w:rsidRDefault="00C97EE3"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T</w:t>
            </w:r>
            <w:r w:rsidR="00B751F4" w:rsidRPr="00AE01DC">
              <w:rPr>
                <w:rFonts w:ascii="Arial" w:eastAsia="Times New Roman" w:hAnsi="Arial" w:cs="Arial"/>
                <w:sz w:val="20"/>
                <w:szCs w:val="20"/>
                <w:lang w:val="en-GB"/>
              </w:rPr>
              <w:t>est</w:t>
            </w:r>
            <w:r w:rsidRPr="00AE01DC">
              <w:rPr>
                <w:rFonts w:ascii="Arial" w:eastAsia="Times New Roman" w:hAnsi="Arial" w:cs="Arial"/>
                <w:sz w:val="20"/>
                <w:szCs w:val="20"/>
                <w:lang w:val="en-GB"/>
              </w:rPr>
              <w:t>s</w:t>
            </w:r>
            <w:r w:rsidR="00B751F4" w:rsidRPr="00AE01DC">
              <w:rPr>
                <w:rFonts w:ascii="Arial" w:eastAsia="Times New Roman" w:hAnsi="Arial" w:cs="Arial"/>
                <w:sz w:val="20"/>
                <w:szCs w:val="20"/>
                <w:lang w:val="en-GB"/>
              </w:rPr>
              <w:t xml:space="preserve"> are alternative to written exam.</w:t>
            </w:r>
          </w:p>
          <w:p w14:paraId="771F0DB1"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Written test</w:t>
            </w:r>
            <w:r w:rsidR="00C97EE3" w:rsidRPr="00AE01DC">
              <w:rPr>
                <w:rFonts w:ascii="Arial" w:eastAsia="Times New Roman" w:hAnsi="Arial" w:cs="Arial"/>
                <w:sz w:val="20"/>
                <w:szCs w:val="20"/>
                <w:lang w:val="en-GB"/>
              </w:rPr>
              <w:t>/exam</w:t>
            </w:r>
            <w:r w:rsidRPr="00AE01DC">
              <w:rPr>
                <w:rFonts w:ascii="Arial" w:eastAsia="Times New Roman" w:hAnsi="Arial" w:cs="Arial"/>
                <w:sz w:val="20"/>
                <w:szCs w:val="20"/>
                <w:lang w:val="en-GB"/>
              </w:rPr>
              <w:t xml:space="preserve"> weighted by </w:t>
            </w:r>
            <w:r w:rsidRPr="00AE01DC">
              <w:rPr>
                <w:rFonts w:ascii="Arial" w:hAnsi="Arial" w:cs="Arial"/>
                <w:sz w:val="20"/>
                <w:szCs w:val="20"/>
              </w:rPr>
              <w:t xml:space="preserve">70% </w:t>
            </w:r>
            <w:proofErr w:type="spellStart"/>
            <w:r w:rsidRPr="00AE01DC">
              <w:rPr>
                <w:rFonts w:ascii="Arial" w:hAnsi="Arial" w:cs="Arial"/>
                <w:sz w:val="20"/>
                <w:szCs w:val="20"/>
              </w:rPr>
              <w:t>and</w:t>
            </w:r>
            <w:proofErr w:type="spellEnd"/>
            <w:r w:rsidRPr="00AE01DC">
              <w:rPr>
                <w:rFonts w:ascii="Arial" w:eastAsia="Times New Roman" w:hAnsi="Arial" w:cs="Arial"/>
                <w:sz w:val="20"/>
                <w:szCs w:val="20"/>
                <w:lang w:val="en-GB"/>
              </w:rPr>
              <w:t xml:space="preserve"> seminar essays by 30% of final grade. </w:t>
            </w:r>
          </w:p>
          <w:p w14:paraId="73DBC860"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The number of points (in %) corresponds to following grades:</w:t>
            </w:r>
          </w:p>
          <w:p w14:paraId="0A79AE5A"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0-50       insufficient (1)</w:t>
            </w:r>
          </w:p>
          <w:p w14:paraId="41E4E3EE"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51-65    sufficient (2)</w:t>
            </w:r>
          </w:p>
          <w:p w14:paraId="43ECE9B6"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66-75    good (3)</w:t>
            </w:r>
          </w:p>
          <w:p w14:paraId="3A601945"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76-85    very good (4)</w:t>
            </w:r>
          </w:p>
          <w:p w14:paraId="3D06C170"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86-</w:t>
            </w:r>
            <w:proofErr w:type="gramStart"/>
            <w:r w:rsidRPr="00AE01DC">
              <w:rPr>
                <w:rFonts w:ascii="Arial" w:eastAsia="Times New Roman" w:hAnsi="Arial" w:cs="Arial"/>
                <w:sz w:val="20"/>
                <w:szCs w:val="20"/>
                <w:lang w:val="en-GB"/>
              </w:rPr>
              <w:t>100  excellent</w:t>
            </w:r>
            <w:proofErr w:type="gramEnd"/>
            <w:r w:rsidRPr="00AE01DC">
              <w:rPr>
                <w:rFonts w:ascii="Arial" w:eastAsia="Times New Roman" w:hAnsi="Arial" w:cs="Arial"/>
                <w:sz w:val="20"/>
                <w:szCs w:val="20"/>
                <w:lang w:val="en-GB"/>
              </w:rPr>
              <w:t xml:space="preserve"> (5)</w:t>
            </w:r>
          </w:p>
          <w:p w14:paraId="1FC39945"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p>
          <w:p w14:paraId="2B0DD65D"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The exam is deemed to be passed if the student has:</w:t>
            </w:r>
          </w:p>
          <w:p w14:paraId="336C7450"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achieved minimum of 50% test, or alternatively, minimum of 50% on written exam;</w:t>
            </w:r>
          </w:p>
          <w:p w14:paraId="421A4123"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written and presented the results of seminar essay, and</w:t>
            </w:r>
          </w:p>
          <w:p w14:paraId="4B980F34"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xml:space="preserve">- actively participated in individual assignments. </w:t>
            </w:r>
          </w:p>
          <w:p w14:paraId="0562CB0E"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p>
          <w:p w14:paraId="7338584B"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The final grade is formed as a sum of:</w:t>
            </w:r>
          </w:p>
          <w:p w14:paraId="14DAA990"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1) total points obtained on written test/</w:t>
            </w:r>
            <w:r w:rsidR="00C97EE3" w:rsidRPr="00AE01DC">
              <w:rPr>
                <w:rFonts w:ascii="Arial" w:eastAsia="Times New Roman" w:hAnsi="Arial" w:cs="Arial"/>
                <w:sz w:val="20"/>
                <w:szCs w:val="20"/>
                <w:lang w:val="en-GB"/>
              </w:rPr>
              <w:t>exam</w:t>
            </w:r>
            <w:r w:rsidRPr="00AE01DC">
              <w:rPr>
                <w:rFonts w:ascii="Arial" w:eastAsia="Times New Roman" w:hAnsi="Arial" w:cs="Arial"/>
                <w:sz w:val="20"/>
                <w:szCs w:val="20"/>
                <w:lang w:val="en-GB"/>
              </w:rPr>
              <w:t xml:space="preserve"> weighted by 0.7 </w:t>
            </w:r>
          </w:p>
          <w:p w14:paraId="0097E2F7"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2) seminar essay weighted by 0.3.</w:t>
            </w:r>
          </w:p>
          <w:p w14:paraId="34CE0A41" w14:textId="77777777" w:rsidR="00B751F4" w:rsidRPr="00AE01DC" w:rsidRDefault="00B751F4" w:rsidP="00C322E6">
            <w:pPr>
              <w:tabs>
                <w:tab w:val="left" w:pos="2820"/>
              </w:tabs>
              <w:spacing w:after="0" w:line="240" w:lineRule="auto"/>
              <w:rPr>
                <w:rFonts w:ascii="Arial" w:eastAsia="Times New Roman" w:hAnsi="Arial" w:cs="Arial"/>
                <w:sz w:val="20"/>
                <w:szCs w:val="20"/>
                <w:lang w:val="en-GB"/>
              </w:rPr>
            </w:pPr>
          </w:p>
          <w:p w14:paraId="62EBF3C5" w14:textId="77777777" w:rsidR="00B751F4" w:rsidRPr="00AE01DC" w:rsidRDefault="00B751F4" w:rsidP="00C322E6">
            <w:pPr>
              <w:tabs>
                <w:tab w:val="left" w:pos="2820"/>
              </w:tabs>
              <w:spacing w:after="0" w:line="240" w:lineRule="auto"/>
              <w:rPr>
                <w:rFonts w:ascii="Arial" w:eastAsia="Times New Roman" w:hAnsi="Arial" w:cs="Arial"/>
                <w:strike/>
                <w:sz w:val="20"/>
                <w:szCs w:val="20"/>
                <w:lang w:val="en-GB"/>
              </w:rPr>
            </w:pPr>
          </w:p>
        </w:tc>
      </w:tr>
      <w:tr w:rsidR="00AE01DC" w:rsidRPr="00AE01DC" w14:paraId="0EAC6FFA" w14:textId="77777777" w:rsidTr="3ADB913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B751F4" w:rsidRPr="00AE01DC" w:rsidRDefault="00B751F4" w:rsidP="00C322E6">
            <w:pPr>
              <w:tabs>
                <w:tab w:val="left" w:pos="540"/>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 xml:space="preserve">Required literature </w:t>
            </w:r>
            <w:r w:rsidRPr="00AE01DC">
              <w:rPr>
                <w:rFonts w:ascii="Arial" w:eastAsia="Times New Roman" w:hAnsi="Arial" w:cs="Arial"/>
                <w:sz w:val="20"/>
                <w:szCs w:val="20"/>
                <w:lang w:val="en-GB"/>
              </w:rPr>
              <w:lastRenderedPageBreak/>
              <w:t>(available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B751F4" w:rsidRPr="00AE01DC" w:rsidRDefault="00B751F4" w:rsidP="00C322E6">
            <w:pPr>
              <w:tabs>
                <w:tab w:val="left" w:pos="2820"/>
              </w:tabs>
              <w:spacing w:after="0"/>
              <w:jc w:val="center"/>
              <w:rPr>
                <w:rFonts w:ascii="Arial" w:eastAsia="Times New Roman" w:hAnsi="Arial" w:cs="Arial"/>
                <w:b/>
                <w:sz w:val="20"/>
                <w:szCs w:val="20"/>
                <w:lang w:val="en-GB"/>
              </w:rPr>
            </w:pPr>
            <w:r w:rsidRPr="00AE01DC">
              <w:rPr>
                <w:rFonts w:ascii="Arial" w:eastAsia="Times New Roman"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B751F4" w:rsidRPr="00AE01DC" w:rsidRDefault="00B751F4" w:rsidP="00C322E6">
            <w:pPr>
              <w:tabs>
                <w:tab w:val="left" w:pos="2820"/>
              </w:tabs>
              <w:spacing w:after="0"/>
              <w:jc w:val="center"/>
              <w:rPr>
                <w:rFonts w:ascii="Arial" w:eastAsia="Times New Roman" w:hAnsi="Arial" w:cs="Arial"/>
                <w:b/>
                <w:sz w:val="20"/>
                <w:szCs w:val="20"/>
                <w:lang w:val="en-GB"/>
              </w:rPr>
            </w:pPr>
            <w:r w:rsidRPr="00AE01DC">
              <w:rPr>
                <w:rFonts w:ascii="Arial" w:eastAsia="Times New Roman" w:hAnsi="Arial" w:cs="Arial"/>
                <w:b/>
                <w:sz w:val="20"/>
                <w:szCs w:val="20"/>
                <w:lang w:val="en-GB"/>
              </w:rPr>
              <w:t xml:space="preserve">Number of </w:t>
            </w:r>
            <w:r w:rsidRPr="00AE01DC">
              <w:rPr>
                <w:rFonts w:ascii="Arial" w:eastAsia="Times New Roman" w:hAnsi="Arial" w:cs="Arial"/>
                <w:b/>
                <w:sz w:val="20"/>
                <w:szCs w:val="20"/>
                <w:lang w:val="en-GB"/>
              </w:rPr>
              <w:lastRenderedPageBreak/>
              <w:t>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B751F4" w:rsidRPr="00AE01DC" w:rsidRDefault="00B751F4" w:rsidP="00C322E6">
            <w:pPr>
              <w:tabs>
                <w:tab w:val="left" w:pos="2820"/>
              </w:tabs>
              <w:spacing w:after="0"/>
              <w:jc w:val="center"/>
              <w:rPr>
                <w:rFonts w:ascii="Arial" w:eastAsia="Times New Roman" w:hAnsi="Arial" w:cs="Arial"/>
                <w:b/>
                <w:sz w:val="20"/>
                <w:szCs w:val="20"/>
                <w:lang w:val="en-GB"/>
              </w:rPr>
            </w:pPr>
            <w:r w:rsidRPr="00AE01DC">
              <w:rPr>
                <w:rFonts w:ascii="Arial" w:eastAsia="Times New Roman" w:hAnsi="Arial" w:cs="Arial"/>
                <w:b/>
                <w:sz w:val="20"/>
                <w:szCs w:val="20"/>
                <w:lang w:val="en-GB"/>
              </w:rPr>
              <w:lastRenderedPageBreak/>
              <w:t xml:space="preserve">Availability via </w:t>
            </w:r>
            <w:r w:rsidRPr="00AE01DC">
              <w:rPr>
                <w:rFonts w:ascii="Arial" w:eastAsia="Times New Roman" w:hAnsi="Arial" w:cs="Arial"/>
                <w:b/>
                <w:sz w:val="20"/>
                <w:szCs w:val="20"/>
                <w:lang w:val="en-GB"/>
              </w:rPr>
              <w:lastRenderedPageBreak/>
              <w:t>other media</w:t>
            </w:r>
          </w:p>
        </w:tc>
      </w:tr>
      <w:tr w:rsidR="00AE01DC" w:rsidRPr="00AE01DC" w14:paraId="2B62CF0C" w14:textId="77777777" w:rsidTr="3ADB9135">
        <w:trPr>
          <w:trHeight w:val="75"/>
        </w:trPr>
        <w:tc>
          <w:tcPr>
            <w:tcW w:w="1912" w:type="dxa"/>
            <w:vMerge/>
            <w:tcMar>
              <w:left w:w="57" w:type="dxa"/>
              <w:right w:w="57" w:type="dxa"/>
            </w:tcMar>
            <w:vAlign w:val="center"/>
          </w:tcPr>
          <w:p w14:paraId="6D98A12B"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13E6FAE9" w14:textId="77777777" w:rsidR="00B751F4" w:rsidRPr="00AE01DC" w:rsidRDefault="00B751F4" w:rsidP="00B65ED2">
            <w:pPr>
              <w:rPr>
                <w:rFonts w:ascii="Arial" w:eastAsia="Times New Roman" w:hAnsi="Arial" w:cs="Arial"/>
                <w:sz w:val="20"/>
                <w:szCs w:val="20"/>
                <w:lang w:val="en-GB"/>
              </w:rPr>
            </w:pPr>
            <w:r w:rsidRPr="00AE01DC">
              <w:rPr>
                <w:rFonts w:ascii="Arial" w:eastAsia="Times New Roman" w:hAnsi="Arial" w:cs="Arial"/>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6A09E912" w14:textId="77777777" w:rsidR="00B751F4" w:rsidRPr="00AE01DC" w:rsidRDefault="00B751F4" w:rsidP="00C322E6">
            <w:pPr>
              <w:rPr>
                <w:rFonts w:ascii="Arial" w:eastAsia="Times New Roman" w:hAnsi="Arial" w:cs="Arial"/>
                <w:sz w:val="20"/>
                <w:szCs w:val="20"/>
                <w:lang w:val="en-GB"/>
              </w:rPr>
            </w:pPr>
            <w:r w:rsidRPr="00AE01DC">
              <w:rPr>
                <w:rFonts w:ascii="Arial" w:eastAsia="Times New Roman"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B751F4" w:rsidRPr="00AE01DC" w:rsidRDefault="00B751F4" w:rsidP="00C322E6">
            <w:pPr>
              <w:rPr>
                <w:rFonts w:ascii="Arial" w:eastAsia="Times New Roman" w:hAnsi="Arial" w:cs="Arial"/>
                <w:sz w:val="20"/>
                <w:szCs w:val="20"/>
                <w:lang w:val="en-GB"/>
              </w:rPr>
            </w:pPr>
            <w:r w:rsidRPr="00AE01DC">
              <w:rPr>
                <w:rFonts w:ascii="Arial" w:eastAsia="Times New Roman" w:hAnsi="Arial" w:cs="Arial"/>
                <w:sz w:val="20"/>
                <w:szCs w:val="20"/>
                <w:lang w:val="en-GB"/>
              </w:rPr>
              <w:t>Moodle</w:t>
            </w:r>
          </w:p>
        </w:tc>
      </w:tr>
      <w:tr w:rsidR="00AE01DC" w:rsidRPr="00AE01DC" w14:paraId="0410F7B5" w14:textId="77777777" w:rsidTr="3ADB9135">
        <w:trPr>
          <w:trHeight w:val="75"/>
        </w:trPr>
        <w:tc>
          <w:tcPr>
            <w:tcW w:w="1912" w:type="dxa"/>
            <w:vMerge/>
            <w:tcMar>
              <w:left w:w="57" w:type="dxa"/>
              <w:right w:w="57" w:type="dxa"/>
            </w:tcMar>
            <w:vAlign w:val="center"/>
          </w:tcPr>
          <w:p w14:paraId="2946DB82"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3A90866C"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Terra, C. (2015.): „Principles of International Finance and Open Economy Macroeconomics” Academic Press, Elsevier, UK</w:t>
            </w:r>
          </w:p>
        </w:tc>
        <w:tc>
          <w:tcPr>
            <w:tcW w:w="1244" w:type="dxa"/>
            <w:gridSpan w:val="2"/>
            <w:tcBorders>
              <w:left w:val="single" w:sz="8" w:space="0" w:color="auto"/>
              <w:right w:val="single" w:sz="8" w:space="0" w:color="auto"/>
            </w:tcBorders>
            <w:tcMar>
              <w:left w:w="57" w:type="dxa"/>
              <w:right w:w="57" w:type="dxa"/>
            </w:tcMar>
          </w:tcPr>
          <w:p w14:paraId="5997CC1D" w14:textId="118DBFAF" w:rsidR="00B751F4" w:rsidRPr="00AE01DC" w:rsidRDefault="3ADB9135" w:rsidP="00C322E6">
            <w:pPr>
              <w:tabs>
                <w:tab w:val="left" w:pos="2820"/>
              </w:tabs>
              <w:spacing w:after="0"/>
              <w:jc w:val="center"/>
              <w:rPr>
                <w:rFonts w:ascii="Arial" w:eastAsia="Times New Roman" w:hAnsi="Arial" w:cs="Arial"/>
                <w:sz w:val="20"/>
                <w:szCs w:val="20"/>
                <w:lang w:val="en-GB"/>
              </w:rPr>
            </w:pPr>
            <w:ins w:id="1" w:author="Gost korisnik" w:date="2022-02-11T15:15:00Z">
              <w:r w:rsidRPr="3ADB9135">
                <w:rPr>
                  <w:rFonts w:ascii="Arial" w:eastAsia="Times New Roman" w:hAnsi="Arial" w:cs="Arial"/>
                  <w:sz w:val="20"/>
                  <w:szCs w:val="20"/>
                  <w:lang w:val="en-GB"/>
                </w:rPr>
                <w:t>1</w:t>
              </w:r>
            </w:ins>
          </w:p>
        </w:tc>
        <w:tc>
          <w:tcPr>
            <w:tcW w:w="1518" w:type="dxa"/>
            <w:gridSpan w:val="4"/>
            <w:tcBorders>
              <w:left w:val="single" w:sz="8" w:space="0" w:color="auto"/>
              <w:right w:val="single" w:sz="12" w:space="0" w:color="auto"/>
            </w:tcBorders>
            <w:tcMar>
              <w:left w:w="57" w:type="dxa"/>
              <w:right w:w="57" w:type="dxa"/>
            </w:tcMar>
          </w:tcPr>
          <w:p w14:paraId="10ABD6CC"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t> </w:t>
            </w:r>
            <w:r w:rsidRPr="00AE01DC">
              <w:rPr>
                <w:rFonts w:ascii="Arial" w:eastAsia="Times New Roman" w:hAnsi="Arial" w:cs="Arial"/>
                <w:sz w:val="20"/>
                <w:szCs w:val="20"/>
                <w:lang w:val="en-GB"/>
              </w:rPr>
              <w:fldChar w:fldCharType="end"/>
            </w:r>
          </w:p>
        </w:tc>
      </w:tr>
      <w:tr w:rsidR="00AE01DC" w:rsidRPr="00AE01DC" w14:paraId="6DF38903" w14:textId="77777777" w:rsidTr="3ADB9135">
        <w:trPr>
          <w:trHeight w:val="75"/>
        </w:trPr>
        <w:tc>
          <w:tcPr>
            <w:tcW w:w="1912" w:type="dxa"/>
            <w:vMerge/>
            <w:tcMar>
              <w:left w:w="57" w:type="dxa"/>
              <w:right w:w="57" w:type="dxa"/>
            </w:tcMar>
            <w:vAlign w:val="center"/>
          </w:tcPr>
          <w:p w14:paraId="110FFD37"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6B699379" w14:textId="7F867C19" w:rsidR="00B751F4" w:rsidRPr="00AE01DC" w:rsidRDefault="3ADB9135" w:rsidP="3ADB9135">
            <w:pPr>
              <w:tabs>
                <w:tab w:val="left" w:pos="2820"/>
              </w:tabs>
              <w:spacing w:after="0"/>
              <w:rPr>
                <w:sz w:val="20"/>
                <w:szCs w:val="20"/>
                <w:lang w:val="en-GB"/>
              </w:rPr>
            </w:pPr>
            <w:ins w:id="2" w:author="Gost korisnik" w:date="2022-02-11T15:14:00Z">
              <w:r w:rsidRPr="3ADB9135">
                <w:rPr>
                  <w:rFonts w:ascii="Arial" w:eastAsia="Arial" w:hAnsi="Arial" w:cs="Arial"/>
                  <w:sz w:val="20"/>
                  <w:szCs w:val="20"/>
                  <w:lang w:val="en-GB"/>
                </w:rPr>
                <w:t>Krugman, P., Obstfeld, M. i Melitz, M.</w:t>
              </w:r>
            </w:ins>
            <w:ins w:id="3" w:author="Gost korisnik" w:date="2022-02-11T15:15:00Z">
              <w:r w:rsidRPr="3ADB9135">
                <w:rPr>
                  <w:rFonts w:ascii="Arial" w:eastAsia="Arial" w:hAnsi="Arial" w:cs="Arial"/>
                  <w:sz w:val="20"/>
                  <w:szCs w:val="20"/>
                  <w:lang w:val="en-GB"/>
                </w:rPr>
                <w:t xml:space="preserve"> (2018)</w:t>
              </w:r>
            </w:ins>
            <w:ins w:id="4" w:author="Gost korisnik" w:date="2022-02-11T15:14:00Z">
              <w:r w:rsidRPr="3ADB9135">
                <w:rPr>
                  <w:rFonts w:ascii="Arial" w:eastAsia="Arial" w:hAnsi="Arial" w:cs="Arial"/>
                  <w:sz w:val="20"/>
                  <w:szCs w:val="20"/>
                  <w:lang w:val="en-GB"/>
                </w:rPr>
                <w:t>: International Finance: Theory and Policy</w:t>
              </w:r>
            </w:ins>
          </w:p>
        </w:tc>
        <w:tc>
          <w:tcPr>
            <w:tcW w:w="1244" w:type="dxa"/>
            <w:gridSpan w:val="2"/>
            <w:tcBorders>
              <w:left w:val="single" w:sz="8" w:space="0" w:color="auto"/>
              <w:right w:val="single" w:sz="8" w:space="0" w:color="auto"/>
            </w:tcBorders>
            <w:tcMar>
              <w:left w:w="57" w:type="dxa"/>
              <w:right w:w="57" w:type="dxa"/>
            </w:tcMar>
          </w:tcPr>
          <w:p w14:paraId="3FE9F23F" w14:textId="300F8334" w:rsidR="00B751F4" w:rsidRPr="00AE01DC" w:rsidRDefault="3ADB9135" w:rsidP="00C322E6">
            <w:pPr>
              <w:tabs>
                <w:tab w:val="left" w:pos="2820"/>
              </w:tabs>
              <w:spacing w:after="0"/>
              <w:jc w:val="center"/>
              <w:rPr>
                <w:rFonts w:ascii="Arial" w:eastAsia="Times New Roman" w:hAnsi="Arial" w:cs="Arial"/>
                <w:sz w:val="20"/>
                <w:szCs w:val="20"/>
                <w:lang w:val="en-GB"/>
              </w:rPr>
            </w:pPr>
            <w:ins w:id="5" w:author="Gost korisnik" w:date="2022-02-11T15:15:00Z">
              <w:r w:rsidRPr="3ADB9135">
                <w:rPr>
                  <w:rFonts w:ascii="Arial" w:eastAsia="Times New Roman" w:hAnsi="Arial" w:cs="Arial"/>
                  <w:sz w:val="20"/>
                  <w:szCs w:val="20"/>
                  <w:lang w:val="en-GB"/>
                </w:rPr>
                <w:t>1</w:t>
              </w:r>
            </w:ins>
          </w:p>
        </w:tc>
        <w:tc>
          <w:tcPr>
            <w:tcW w:w="1518" w:type="dxa"/>
            <w:gridSpan w:val="4"/>
            <w:tcBorders>
              <w:left w:val="single" w:sz="8" w:space="0" w:color="auto"/>
              <w:right w:val="single" w:sz="12" w:space="0" w:color="auto"/>
            </w:tcBorders>
            <w:tcMar>
              <w:left w:w="57" w:type="dxa"/>
              <w:right w:w="57" w:type="dxa"/>
            </w:tcMar>
          </w:tcPr>
          <w:p w14:paraId="6A124743"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1F72F646" w14:textId="77777777" w:rsidTr="3ADB9135">
        <w:trPr>
          <w:trHeight w:val="75"/>
        </w:trPr>
        <w:tc>
          <w:tcPr>
            <w:tcW w:w="1912" w:type="dxa"/>
            <w:vMerge/>
            <w:tcMar>
              <w:left w:w="57" w:type="dxa"/>
              <w:right w:w="57" w:type="dxa"/>
            </w:tcMar>
            <w:vAlign w:val="center"/>
          </w:tcPr>
          <w:p w14:paraId="08CE6F91"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61CDCEAD" w14:textId="77777777" w:rsidR="00B751F4" w:rsidRPr="00AE01DC" w:rsidRDefault="00B751F4" w:rsidP="00C322E6">
            <w:pPr>
              <w:rPr>
                <w:rFonts w:eastAsia="Times New Roman"/>
              </w:rPr>
            </w:pPr>
          </w:p>
        </w:tc>
        <w:tc>
          <w:tcPr>
            <w:tcW w:w="1244" w:type="dxa"/>
            <w:gridSpan w:val="2"/>
            <w:tcBorders>
              <w:left w:val="single" w:sz="8" w:space="0" w:color="auto"/>
              <w:right w:val="single" w:sz="8" w:space="0" w:color="auto"/>
            </w:tcBorders>
            <w:tcMar>
              <w:left w:w="57" w:type="dxa"/>
              <w:right w:w="57" w:type="dxa"/>
            </w:tcMar>
          </w:tcPr>
          <w:p w14:paraId="6BB9E253" w14:textId="77777777" w:rsidR="00B751F4" w:rsidRPr="00AE01DC" w:rsidRDefault="00B751F4" w:rsidP="00C322E6">
            <w:pPr>
              <w:rPr>
                <w:rFonts w:eastAsia="Times New Roman"/>
              </w:rPr>
            </w:pPr>
          </w:p>
        </w:tc>
        <w:tc>
          <w:tcPr>
            <w:tcW w:w="1518" w:type="dxa"/>
            <w:gridSpan w:val="4"/>
            <w:tcBorders>
              <w:left w:val="single" w:sz="8" w:space="0" w:color="auto"/>
              <w:right w:val="single" w:sz="12" w:space="0" w:color="auto"/>
            </w:tcBorders>
            <w:tcMar>
              <w:left w:w="57" w:type="dxa"/>
              <w:right w:w="57" w:type="dxa"/>
            </w:tcMar>
          </w:tcPr>
          <w:p w14:paraId="23DE523C" w14:textId="77777777" w:rsidR="00B751F4" w:rsidRPr="00AE01DC" w:rsidRDefault="00B751F4" w:rsidP="00C322E6">
            <w:pPr>
              <w:rPr>
                <w:rFonts w:eastAsia="Times New Roman"/>
              </w:rPr>
            </w:pPr>
          </w:p>
        </w:tc>
      </w:tr>
      <w:tr w:rsidR="00AE01DC" w:rsidRPr="00AE01DC" w14:paraId="50B193A6" w14:textId="77777777" w:rsidTr="3ADB9135">
        <w:trPr>
          <w:trHeight w:val="175"/>
        </w:trPr>
        <w:tc>
          <w:tcPr>
            <w:tcW w:w="1912" w:type="dxa"/>
            <w:vMerge/>
            <w:tcMar>
              <w:left w:w="57" w:type="dxa"/>
              <w:right w:w="57" w:type="dxa"/>
            </w:tcMar>
            <w:vAlign w:val="center"/>
          </w:tcPr>
          <w:p w14:paraId="52E56223"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4CD1B3A8" w14:textId="77777777" w:rsidTr="3ADB9135">
        <w:trPr>
          <w:trHeight w:val="175"/>
        </w:trPr>
        <w:tc>
          <w:tcPr>
            <w:tcW w:w="1912" w:type="dxa"/>
            <w:vMerge/>
            <w:tcMar>
              <w:left w:w="57" w:type="dxa"/>
              <w:right w:w="57" w:type="dxa"/>
            </w:tcMar>
            <w:vAlign w:val="center"/>
          </w:tcPr>
          <w:p w14:paraId="07547A01"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1D31046F" w14:textId="77777777" w:rsidTr="3ADB9135">
        <w:trPr>
          <w:trHeight w:val="175"/>
        </w:trPr>
        <w:tc>
          <w:tcPr>
            <w:tcW w:w="1912" w:type="dxa"/>
            <w:vMerge/>
            <w:tcMar>
              <w:left w:w="57" w:type="dxa"/>
              <w:right w:w="57" w:type="dxa"/>
            </w:tcMar>
            <w:vAlign w:val="center"/>
          </w:tcPr>
          <w:p w14:paraId="5043CB0F"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0564AC8D" w14:textId="77777777" w:rsidTr="3ADB9135">
        <w:trPr>
          <w:trHeight w:val="75"/>
        </w:trPr>
        <w:tc>
          <w:tcPr>
            <w:tcW w:w="1912" w:type="dxa"/>
            <w:vMerge/>
            <w:tcMar>
              <w:left w:w="57" w:type="dxa"/>
              <w:right w:w="57" w:type="dxa"/>
            </w:tcMar>
            <w:vAlign w:val="center"/>
          </w:tcPr>
          <w:p w14:paraId="07459315" w14:textId="77777777" w:rsidR="00B751F4" w:rsidRPr="00AE01DC" w:rsidRDefault="00B751F4"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B751F4" w:rsidRPr="00AE01DC" w:rsidRDefault="00B751F4" w:rsidP="00C322E6">
            <w:pPr>
              <w:tabs>
                <w:tab w:val="left" w:pos="2820"/>
              </w:tabs>
              <w:spacing w:after="0"/>
              <w:jc w:val="center"/>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r>
      <w:tr w:rsidR="00AE01DC" w:rsidRPr="00AE01DC" w14:paraId="721FAC20" w14:textId="77777777" w:rsidTr="3ADB9135">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B751F4" w:rsidRPr="00AE01DC" w:rsidRDefault="00B751F4" w:rsidP="00C322E6">
            <w:pPr>
              <w:tabs>
                <w:tab w:val="left" w:pos="567"/>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B303743" w14:textId="77777777" w:rsidR="00B751F4" w:rsidRPr="00AE01DC" w:rsidRDefault="00B751F4" w:rsidP="00C322E6">
            <w:pPr>
              <w:tabs>
                <w:tab w:val="left" w:pos="2820"/>
              </w:tabs>
              <w:spacing w:after="0"/>
              <w:rPr>
                <w:rFonts w:ascii="Arial" w:eastAsia="Times New Roman" w:hAnsi="Arial" w:cs="Arial"/>
                <w:i/>
                <w:sz w:val="20"/>
                <w:szCs w:val="20"/>
                <w:lang w:val="en-GB"/>
              </w:rPr>
            </w:pPr>
            <w:r w:rsidRPr="00AE01DC">
              <w:rPr>
                <w:rFonts w:ascii="Arial" w:eastAsia="Times New Roman" w:hAnsi="Arial" w:cs="Arial"/>
                <w:i/>
                <w:sz w:val="20"/>
                <w:szCs w:val="20"/>
                <w:lang w:val="en-GB"/>
              </w:rPr>
              <w:t>Textbooks and books:</w:t>
            </w:r>
          </w:p>
          <w:p w14:paraId="6537F28F" w14:textId="77777777" w:rsidR="00B751F4" w:rsidRPr="00AE01DC" w:rsidRDefault="00B751F4" w:rsidP="00C322E6">
            <w:pPr>
              <w:tabs>
                <w:tab w:val="left" w:pos="2820"/>
              </w:tabs>
              <w:spacing w:after="0"/>
              <w:rPr>
                <w:rFonts w:ascii="Arial" w:eastAsia="Times New Roman" w:hAnsi="Arial" w:cs="Arial"/>
                <w:i/>
                <w:sz w:val="20"/>
                <w:szCs w:val="20"/>
                <w:lang w:val="en-GB"/>
              </w:rPr>
            </w:pPr>
          </w:p>
          <w:p w14:paraId="4399B3EB" w14:textId="77777777" w:rsidR="00B751F4" w:rsidRPr="00AE01DC" w:rsidRDefault="00B751F4" w:rsidP="00B751F4">
            <w:pPr>
              <w:tabs>
                <w:tab w:val="left" w:pos="2820"/>
              </w:tabs>
              <w:spacing w:after="0"/>
              <w:rPr>
                <w:del w:id="6" w:author="Gost korisnik" w:date="2022-02-11T15:08:00Z"/>
                <w:rFonts w:ascii="Arial" w:hAnsi="Arial" w:cs="Arial"/>
                <w:noProof/>
                <w:sz w:val="20"/>
                <w:szCs w:val="20"/>
              </w:rPr>
            </w:pPr>
            <w:del w:id="7" w:author="Gost korisnik" w:date="2022-02-11T15:08:00Z">
              <w:r w:rsidRPr="3ADB9135" w:rsidDel="3ADB9135">
                <w:rPr>
                  <w:rFonts w:ascii="Arial" w:hAnsi="Arial" w:cs="Arial"/>
                  <w:noProof/>
                  <w:sz w:val="20"/>
                  <w:szCs w:val="20"/>
                </w:rPr>
                <w:delText>Bićanić, I. i Deskar Škrbić, M. (2018.): „Makroekonomika I za ekonomiste i neekonomiste”</w:delText>
              </w:r>
            </w:del>
          </w:p>
          <w:p w14:paraId="7D457D3F" w14:textId="77777777" w:rsidR="00B751F4" w:rsidRPr="00AE01DC" w:rsidRDefault="00B751F4" w:rsidP="00C322E6">
            <w:pPr>
              <w:tabs>
                <w:tab w:val="left" w:pos="2820"/>
              </w:tabs>
              <w:spacing w:after="0"/>
              <w:rPr>
                <w:del w:id="8" w:author="Gost korisnik" w:date="2022-02-11T15:08:00Z"/>
                <w:rFonts w:ascii="Arial" w:eastAsia="Times New Roman" w:hAnsi="Arial" w:cs="Arial"/>
                <w:sz w:val="20"/>
                <w:szCs w:val="20"/>
                <w:lang w:val="en-GB"/>
              </w:rPr>
            </w:pPr>
            <w:del w:id="9" w:author="Gost korisnik" w:date="2022-02-11T15:08:00Z">
              <w:r w:rsidRPr="3ADB9135" w:rsidDel="3ADB9135">
                <w:rPr>
                  <w:rFonts w:ascii="Arial" w:eastAsia="Times New Roman" w:hAnsi="Arial" w:cs="Arial"/>
                  <w:sz w:val="20"/>
                  <w:szCs w:val="20"/>
                  <w:lang w:val="en-GB"/>
                </w:rPr>
                <w:delText>Lovrinović, I.: Globalne financije, Accent, 2015., Zagreb</w:delText>
              </w:r>
            </w:del>
          </w:p>
          <w:p w14:paraId="6FEC5C7E"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Copeland, L.: Exchange Rates and International Finance, Prentice Hall, 2008.</w:t>
            </w:r>
          </w:p>
          <w:p w14:paraId="7E167035" w14:textId="77777777" w:rsidR="00B751F4" w:rsidRPr="00AE01DC" w:rsidRDefault="00B751F4" w:rsidP="00C322E6">
            <w:pPr>
              <w:tabs>
                <w:tab w:val="left" w:pos="2820"/>
              </w:tabs>
              <w:spacing w:after="0"/>
              <w:rPr>
                <w:del w:id="10" w:author="Gost korisnik" w:date="2022-02-11T15:08:00Z"/>
                <w:rFonts w:ascii="Arial" w:eastAsia="Times New Roman" w:hAnsi="Arial" w:cs="Arial"/>
                <w:sz w:val="20"/>
                <w:szCs w:val="20"/>
                <w:lang w:val="en-GB"/>
              </w:rPr>
            </w:pPr>
            <w:del w:id="11" w:author="Gost korisnik" w:date="2022-02-11T15:08:00Z">
              <w:r w:rsidRPr="3ADB9135" w:rsidDel="3ADB9135">
                <w:rPr>
                  <w:rFonts w:ascii="Arial" w:eastAsia="Times New Roman" w:hAnsi="Arial" w:cs="Arial"/>
                  <w:sz w:val="20"/>
                  <w:szCs w:val="20"/>
                  <w:lang w:val="en-GB"/>
                </w:rPr>
                <w:delText>Krugman, P.R. Obstfeld, M.: Međunarodna ekonomija, VII izdanje, MATE 2009.</w:delText>
              </w:r>
            </w:del>
          </w:p>
          <w:p w14:paraId="5309C558"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 xml:space="preserve">Miles, D., Scott, A., </w:t>
            </w:r>
            <w:proofErr w:type="spellStart"/>
            <w:r w:rsidRPr="00AE01DC">
              <w:rPr>
                <w:rFonts w:ascii="Arial" w:eastAsia="Times New Roman" w:hAnsi="Arial" w:cs="Arial"/>
                <w:sz w:val="20"/>
                <w:szCs w:val="20"/>
                <w:lang w:val="en-GB"/>
              </w:rPr>
              <w:t>Breedon</w:t>
            </w:r>
            <w:proofErr w:type="spellEnd"/>
            <w:r w:rsidRPr="00AE01DC">
              <w:rPr>
                <w:rFonts w:ascii="Arial" w:eastAsia="Times New Roman" w:hAnsi="Arial" w:cs="Arial"/>
                <w:sz w:val="20"/>
                <w:szCs w:val="20"/>
                <w:lang w:val="en-GB"/>
              </w:rPr>
              <w:t xml:space="preserve">, F.: Macroeconomics – Understanding the Global Economy, John Wiley and Sons </w:t>
            </w:r>
            <w:proofErr w:type="spellStart"/>
            <w:r w:rsidRPr="00AE01DC">
              <w:rPr>
                <w:rFonts w:ascii="Arial" w:eastAsia="Times New Roman" w:hAnsi="Arial" w:cs="Arial"/>
                <w:sz w:val="20"/>
                <w:szCs w:val="20"/>
                <w:lang w:val="en-GB"/>
              </w:rPr>
              <w:t>LtD</w:t>
            </w:r>
            <w:proofErr w:type="spellEnd"/>
            <w:r w:rsidRPr="00AE01DC">
              <w:rPr>
                <w:rFonts w:ascii="Arial" w:eastAsia="Times New Roman" w:hAnsi="Arial" w:cs="Arial"/>
                <w:sz w:val="20"/>
                <w:szCs w:val="20"/>
                <w:lang w:val="en-GB"/>
              </w:rPr>
              <w:t xml:space="preserve"> 2012.</w:t>
            </w:r>
          </w:p>
          <w:p w14:paraId="6DFB9E20" w14:textId="77777777" w:rsidR="00B751F4" w:rsidRPr="00AE01DC" w:rsidRDefault="00B751F4" w:rsidP="00C322E6">
            <w:pPr>
              <w:tabs>
                <w:tab w:val="left" w:pos="2820"/>
              </w:tabs>
              <w:spacing w:after="0"/>
              <w:rPr>
                <w:rFonts w:ascii="Arial" w:eastAsia="Times New Roman" w:hAnsi="Arial" w:cs="Arial"/>
                <w:sz w:val="20"/>
                <w:szCs w:val="20"/>
                <w:lang w:val="en-GB"/>
              </w:rPr>
            </w:pPr>
          </w:p>
          <w:p w14:paraId="6FEAE65C"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Articles:</w:t>
            </w:r>
          </w:p>
          <w:p w14:paraId="70DF9E56" w14:textId="77777777" w:rsidR="00B751F4" w:rsidRPr="00AE01DC" w:rsidRDefault="00B751F4" w:rsidP="00C322E6">
            <w:pPr>
              <w:tabs>
                <w:tab w:val="left" w:pos="2820"/>
              </w:tabs>
              <w:spacing w:after="0"/>
              <w:rPr>
                <w:rFonts w:ascii="Arial" w:eastAsia="Times New Roman" w:hAnsi="Arial" w:cs="Arial"/>
                <w:sz w:val="20"/>
                <w:szCs w:val="20"/>
                <w:lang w:val="en-GB"/>
              </w:rPr>
            </w:pPr>
          </w:p>
          <w:p w14:paraId="59E1EE39"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proofErr w:type="spellStart"/>
            <w:r w:rsidRPr="00AE01DC">
              <w:rPr>
                <w:rFonts w:ascii="Arial" w:hAnsi="Arial" w:cs="Arial"/>
                <w:sz w:val="20"/>
                <w:szCs w:val="20"/>
                <w:lang w:eastAsia="hr-HR"/>
              </w:rPr>
              <w:t>Alfaro</w:t>
            </w:r>
            <w:proofErr w:type="spellEnd"/>
            <w:r w:rsidRPr="00AE01DC">
              <w:rPr>
                <w:rFonts w:ascii="Arial" w:hAnsi="Arial" w:cs="Arial"/>
                <w:sz w:val="20"/>
                <w:szCs w:val="20"/>
                <w:lang w:eastAsia="hr-HR"/>
              </w:rPr>
              <w:t xml:space="preserve">, L., </w:t>
            </w:r>
            <w:proofErr w:type="spellStart"/>
            <w:r w:rsidRPr="00AE01DC">
              <w:rPr>
                <w:rFonts w:ascii="Arial" w:hAnsi="Arial" w:cs="Arial"/>
                <w:sz w:val="20"/>
                <w:szCs w:val="20"/>
                <w:lang w:eastAsia="hr-HR"/>
              </w:rPr>
              <w:t>Kalelmi-Ozcan</w:t>
            </w:r>
            <w:proofErr w:type="spellEnd"/>
            <w:r w:rsidRPr="00AE01DC">
              <w:rPr>
                <w:rFonts w:ascii="Arial" w:hAnsi="Arial" w:cs="Arial"/>
                <w:sz w:val="20"/>
                <w:szCs w:val="20"/>
                <w:lang w:eastAsia="hr-HR"/>
              </w:rPr>
              <w:t xml:space="preserve">, S., </w:t>
            </w:r>
            <w:proofErr w:type="spellStart"/>
            <w:r w:rsidRPr="00AE01DC">
              <w:rPr>
                <w:rFonts w:ascii="Arial" w:hAnsi="Arial" w:cs="Arial"/>
                <w:sz w:val="20"/>
                <w:szCs w:val="20"/>
                <w:lang w:eastAsia="hr-HR"/>
              </w:rPr>
              <w:t>Volosovych</w:t>
            </w:r>
            <w:proofErr w:type="spellEnd"/>
            <w:r w:rsidRPr="00AE01DC">
              <w:rPr>
                <w:rFonts w:ascii="Arial" w:hAnsi="Arial" w:cs="Arial"/>
                <w:sz w:val="20"/>
                <w:szCs w:val="20"/>
                <w:lang w:eastAsia="hr-HR"/>
              </w:rPr>
              <w:t>, V. (2008.) „</w:t>
            </w:r>
            <w:r w:rsidRPr="00AE01DC">
              <w:rPr>
                <w:rFonts w:ascii="Arial" w:hAnsi="Arial" w:cs="Arial"/>
                <w:sz w:val="20"/>
                <w:szCs w:val="20"/>
                <w:lang w:val="en-US" w:eastAsia="hr-HR"/>
              </w:rPr>
              <w:t>Why doesn't Capital Flow from Rich to Poor Countries? An</w:t>
            </w:r>
            <w:r w:rsidRPr="00AE01DC">
              <w:rPr>
                <w:rFonts w:ascii="Arial" w:hAnsi="Arial" w:cs="Arial"/>
                <w:sz w:val="20"/>
                <w:szCs w:val="20"/>
                <w:lang w:eastAsia="hr-HR"/>
              </w:rPr>
              <w:t xml:space="preserve"> </w:t>
            </w:r>
            <w:r w:rsidRPr="00AE01DC">
              <w:rPr>
                <w:rFonts w:ascii="Arial" w:hAnsi="Arial" w:cs="Arial"/>
                <w:sz w:val="20"/>
                <w:szCs w:val="20"/>
                <w:lang w:val="en-US" w:eastAsia="hr-HR"/>
              </w:rPr>
              <w:t>Empirical Investigation</w:t>
            </w:r>
            <w:r w:rsidRPr="00AE01DC">
              <w:rPr>
                <w:rFonts w:ascii="Arial" w:hAnsi="Arial" w:cs="Arial"/>
                <w:sz w:val="20"/>
                <w:szCs w:val="20"/>
                <w:lang w:eastAsia="hr-HR"/>
              </w:rPr>
              <w:t>”,</w:t>
            </w:r>
            <w:r w:rsidRPr="00AE01DC">
              <w:rPr>
                <w:rFonts w:ascii="Arial" w:hAnsi="Arial" w:cs="Arial"/>
                <w:sz w:val="20"/>
                <w:szCs w:val="20"/>
                <w:lang w:val="en-US" w:eastAsia="hr-HR"/>
              </w:rPr>
              <w:t xml:space="preserve"> Review of Economics and Statistics. 90 (2): </w:t>
            </w:r>
            <w:r w:rsidRPr="00AE01DC">
              <w:rPr>
                <w:rFonts w:ascii="Arial" w:hAnsi="Arial" w:cs="Arial"/>
                <w:sz w:val="20"/>
                <w:szCs w:val="20"/>
                <w:lang w:eastAsia="hr-HR"/>
              </w:rPr>
              <w:t xml:space="preserve">p. </w:t>
            </w:r>
            <w:r w:rsidRPr="00AE01DC">
              <w:rPr>
                <w:rFonts w:ascii="Arial" w:hAnsi="Arial" w:cs="Arial"/>
                <w:sz w:val="20"/>
                <w:szCs w:val="20"/>
                <w:lang w:val="en-US" w:eastAsia="hr-HR"/>
              </w:rPr>
              <w:t>347–368.</w:t>
            </w:r>
          </w:p>
          <w:p w14:paraId="713A4932"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proofErr w:type="spellStart"/>
            <w:r w:rsidRPr="00AE01DC">
              <w:rPr>
                <w:rFonts w:ascii="Arial" w:hAnsi="Arial" w:cs="Arial"/>
                <w:sz w:val="20"/>
                <w:szCs w:val="20"/>
                <w:lang w:eastAsia="hr-HR"/>
              </w:rPr>
              <w:t>Aristovnik</w:t>
            </w:r>
            <w:proofErr w:type="spellEnd"/>
            <w:r w:rsidRPr="00AE01DC">
              <w:rPr>
                <w:rFonts w:ascii="Arial" w:hAnsi="Arial" w:cs="Arial"/>
                <w:sz w:val="20"/>
                <w:szCs w:val="20"/>
                <w:lang w:eastAsia="hr-HR"/>
              </w:rPr>
              <w:t xml:space="preserve"> A. (2006.): „</w:t>
            </w:r>
            <w:proofErr w:type="spellStart"/>
            <w:r w:rsidRPr="00AE01DC">
              <w:rPr>
                <w:rFonts w:ascii="Arial" w:hAnsi="Arial" w:cs="Arial"/>
                <w:sz w:val="20"/>
                <w:szCs w:val="20"/>
                <w:lang w:eastAsia="hr-HR"/>
              </w:rPr>
              <w:t>Current</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account</w:t>
            </w:r>
            <w:proofErr w:type="spellEnd"/>
            <w:r w:rsidRPr="00AE01DC">
              <w:rPr>
                <w:rFonts w:ascii="Arial" w:hAnsi="Arial" w:cs="Arial"/>
                <w:sz w:val="20"/>
                <w:szCs w:val="20"/>
                <w:lang w:eastAsia="hr-HR"/>
              </w:rPr>
              <w:t xml:space="preserve"> deficit </w:t>
            </w:r>
            <w:proofErr w:type="spellStart"/>
            <w:r w:rsidRPr="00AE01DC">
              <w:rPr>
                <w:rFonts w:ascii="Arial" w:hAnsi="Arial" w:cs="Arial"/>
                <w:sz w:val="20"/>
                <w:szCs w:val="20"/>
                <w:lang w:eastAsia="hr-HR"/>
              </w:rPr>
              <w:t>sustainability</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in</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selected</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transition</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economies</w:t>
            </w:r>
            <w:proofErr w:type="spellEnd"/>
            <w:r w:rsidRPr="00AE01DC">
              <w:rPr>
                <w:rFonts w:ascii="Arial" w:hAnsi="Arial" w:cs="Arial"/>
                <w:sz w:val="20"/>
                <w:szCs w:val="20"/>
                <w:lang w:eastAsia="hr-HR"/>
              </w:rPr>
              <w:t xml:space="preserve">”, Zbornik Ekonomskog fakulteta Rijeka: Časopis za ekonomsku teoriju i praksu, Vol. 24, </w:t>
            </w:r>
            <w:proofErr w:type="spellStart"/>
            <w:r w:rsidRPr="00AE01DC">
              <w:rPr>
                <w:rFonts w:ascii="Arial" w:hAnsi="Arial" w:cs="Arial"/>
                <w:sz w:val="20"/>
                <w:szCs w:val="20"/>
                <w:lang w:eastAsia="hr-HR"/>
              </w:rPr>
              <w:t>Issue</w:t>
            </w:r>
            <w:proofErr w:type="spellEnd"/>
            <w:r w:rsidRPr="00AE01DC">
              <w:rPr>
                <w:rFonts w:ascii="Arial" w:hAnsi="Arial" w:cs="Arial"/>
                <w:sz w:val="20"/>
                <w:szCs w:val="20"/>
                <w:lang w:eastAsia="hr-HR"/>
              </w:rPr>
              <w:t xml:space="preserve"> 1., p. 81. – 102.</w:t>
            </w:r>
          </w:p>
          <w:p w14:paraId="397CF88F"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proofErr w:type="spellStart"/>
            <w:r w:rsidRPr="00AE01DC">
              <w:rPr>
                <w:rFonts w:ascii="Arial" w:hAnsi="Arial" w:cs="Arial"/>
                <w:sz w:val="20"/>
                <w:szCs w:val="20"/>
                <w:lang w:eastAsia="hr-HR"/>
              </w:rPr>
              <w:t>Boonstra</w:t>
            </w:r>
            <w:proofErr w:type="spellEnd"/>
            <w:r w:rsidRPr="00AE01DC">
              <w:rPr>
                <w:rFonts w:ascii="Arial" w:hAnsi="Arial" w:cs="Arial"/>
                <w:sz w:val="20"/>
                <w:szCs w:val="20"/>
                <w:lang w:eastAsia="hr-HR"/>
              </w:rPr>
              <w:t xml:space="preserve"> W. (2008.): “National </w:t>
            </w:r>
            <w:proofErr w:type="spellStart"/>
            <w:r w:rsidRPr="00AE01DC">
              <w:rPr>
                <w:rFonts w:ascii="Arial" w:hAnsi="Arial" w:cs="Arial"/>
                <w:sz w:val="20"/>
                <w:szCs w:val="20"/>
                <w:lang w:eastAsia="hr-HR"/>
              </w:rPr>
              <w:t>savings</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and</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the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international</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investment</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position</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what</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does</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the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current</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account</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tell</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us</w:t>
            </w:r>
            <w:proofErr w:type="spellEnd"/>
            <w:r w:rsidRPr="00AE01DC">
              <w:rPr>
                <w:rFonts w:ascii="Arial" w:hAnsi="Arial" w:cs="Arial"/>
                <w:sz w:val="20"/>
                <w:szCs w:val="20"/>
                <w:lang w:eastAsia="hr-HR"/>
              </w:rPr>
              <w:t xml:space="preserve">?”, Zbornik Ekonomskog fakulteta Rijeka: Časopis za ekonomsku teoriju i praksu, Vol. 26, </w:t>
            </w:r>
            <w:proofErr w:type="spellStart"/>
            <w:r w:rsidRPr="00AE01DC">
              <w:rPr>
                <w:rFonts w:ascii="Arial" w:hAnsi="Arial" w:cs="Arial"/>
                <w:sz w:val="20"/>
                <w:szCs w:val="20"/>
                <w:lang w:eastAsia="hr-HR"/>
              </w:rPr>
              <w:t>Issue</w:t>
            </w:r>
            <w:proofErr w:type="spellEnd"/>
            <w:r w:rsidRPr="00AE01DC">
              <w:rPr>
                <w:rFonts w:ascii="Arial" w:hAnsi="Arial" w:cs="Arial"/>
                <w:sz w:val="20"/>
                <w:szCs w:val="20"/>
                <w:lang w:eastAsia="hr-HR"/>
              </w:rPr>
              <w:t xml:space="preserve"> 1., p. 9. – 40.</w:t>
            </w:r>
          </w:p>
          <w:p w14:paraId="2803933F"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proofErr w:type="spellStart"/>
            <w:r w:rsidRPr="00AE01DC">
              <w:rPr>
                <w:rFonts w:ascii="Arial" w:hAnsi="Arial" w:cs="Arial"/>
                <w:sz w:val="20"/>
                <w:szCs w:val="20"/>
                <w:lang w:eastAsia="hr-HR"/>
              </w:rPr>
              <w:t>Magud</w:t>
            </w:r>
            <w:proofErr w:type="spellEnd"/>
            <w:r w:rsidRPr="00AE01DC">
              <w:rPr>
                <w:rFonts w:ascii="Arial" w:hAnsi="Arial" w:cs="Arial"/>
                <w:sz w:val="20"/>
                <w:szCs w:val="20"/>
                <w:lang w:eastAsia="hr-HR"/>
              </w:rPr>
              <w:t>, N. i Sosa, S .(2010.): „</w:t>
            </w:r>
            <w:proofErr w:type="spellStart"/>
            <w:r w:rsidRPr="00AE01DC">
              <w:rPr>
                <w:rFonts w:ascii="Arial" w:hAnsi="Arial" w:cs="Arial"/>
                <w:sz w:val="20"/>
                <w:szCs w:val="20"/>
                <w:lang w:eastAsia="hr-HR"/>
              </w:rPr>
              <w:t>When</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and</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Why</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Worry</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About</w:t>
            </w:r>
            <w:proofErr w:type="spellEnd"/>
            <w:r w:rsidRPr="00AE01DC">
              <w:rPr>
                <w:rFonts w:ascii="Arial" w:hAnsi="Arial" w:cs="Arial"/>
                <w:sz w:val="20"/>
                <w:szCs w:val="20"/>
                <w:lang w:eastAsia="hr-HR"/>
              </w:rPr>
              <w:t xml:space="preserve"> Real Exchange Rate </w:t>
            </w:r>
            <w:proofErr w:type="spellStart"/>
            <w:r w:rsidRPr="00AE01DC">
              <w:rPr>
                <w:rFonts w:ascii="Arial" w:hAnsi="Arial" w:cs="Arial"/>
                <w:sz w:val="20"/>
                <w:szCs w:val="20"/>
                <w:lang w:eastAsia="hr-HR"/>
              </w:rPr>
              <w:t>Appreciation</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The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Missing</w:t>
            </w:r>
            <w:proofErr w:type="spellEnd"/>
            <w:r w:rsidRPr="00AE01DC">
              <w:rPr>
                <w:rFonts w:ascii="Arial" w:hAnsi="Arial" w:cs="Arial"/>
                <w:sz w:val="20"/>
                <w:szCs w:val="20"/>
                <w:lang w:eastAsia="hr-HR"/>
              </w:rPr>
              <w:t xml:space="preserve"> Link </w:t>
            </w:r>
            <w:proofErr w:type="spellStart"/>
            <w:r w:rsidRPr="00AE01DC">
              <w:rPr>
                <w:rFonts w:ascii="Arial" w:hAnsi="Arial" w:cs="Arial"/>
                <w:sz w:val="20"/>
                <w:szCs w:val="20"/>
                <w:lang w:eastAsia="hr-HR"/>
              </w:rPr>
              <w:t>between</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Dutch</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Disease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and</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Growth</w:t>
            </w:r>
            <w:proofErr w:type="spellEnd"/>
            <w:r w:rsidRPr="00AE01DC">
              <w:rPr>
                <w:rFonts w:ascii="Arial" w:hAnsi="Arial" w:cs="Arial"/>
                <w:sz w:val="20"/>
                <w:szCs w:val="20"/>
                <w:lang w:eastAsia="hr-HR"/>
              </w:rPr>
              <w:t>” IMF WP/10/271</w:t>
            </w:r>
          </w:p>
          <w:p w14:paraId="54D083E5"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proofErr w:type="spellStart"/>
            <w:r w:rsidRPr="00AE01DC">
              <w:rPr>
                <w:rFonts w:ascii="Arial" w:hAnsi="Arial" w:cs="Arial"/>
                <w:sz w:val="20"/>
                <w:szCs w:val="20"/>
                <w:lang w:eastAsia="hr-HR"/>
              </w:rPr>
              <w:t>Acosta</w:t>
            </w:r>
            <w:proofErr w:type="spellEnd"/>
            <w:r w:rsidRPr="00AE01DC">
              <w:rPr>
                <w:rFonts w:ascii="Arial" w:hAnsi="Arial" w:cs="Arial"/>
                <w:sz w:val="20"/>
                <w:szCs w:val="20"/>
                <w:lang w:eastAsia="hr-HR"/>
              </w:rPr>
              <w:t xml:space="preserve">, P.A, </w:t>
            </w:r>
            <w:proofErr w:type="spellStart"/>
            <w:r w:rsidRPr="00AE01DC">
              <w:rPr>
                <w:rFonts w:ascii="Arial" w:hAnsi="Arial" w:cs="Arial"/>
                <w:sz w:val="20"/>
                <w:szCs w:val="20"/>
                <w:lang w:eastAsia="hr-HR"/>
              </w:rPr>
              <w:t>Lartey</w:t>
            </w:r>
            <w:proofErr w:type="spellEnd"/>
            <w:r w:rsidRPr="00AE01DC">
              <w:rPr>
                <w:rFonts w:ascii="Arial" w:hAnsi="Arial" w:cs="Arial"/>
                <w:sz w:val="20"/>
                <w:szCs w:val="20"/>
                <w:lang w:eastAsia="hr-HR"/>
              </w:rPr>
              <w:t xml:space="preserve">, E.K.K. i </w:t>
            </w:r>
            <w:proofErr w:type="spellStart"/>
            <w:r w:rsidRPr="00AE01DC">
              <w:rPr>
                <w:rFonts w:ascii="Arial" w:hAnsi="Arial" w:cs="Arial"/>
                <w:sz w:val="20"/>
                <w:szCs w:val="20"/>
                <w:lang w:eastAsia="hr-HR"/>
              </w:rPr>
              <w:t>Mandelman</w:t>
            </w:r>
            <w:proofErr w:type="spellEnd"/>
            <w:r w:rsidRPr="00AE01DC">
              <w:rPr>
                <w:rFonts w:ascii="Arial" w:hAnsi="Arial" w:cs="Arial"/>
                <w:sz w:val="20"/>
                <w:szCs w:val="20"/>
                <w:lang w:eastAsia="hr-HR"/>
              </w:rPr>
              <w:t>, F.S.: (2009.): „</w:t>
            </w:r>
            <w:proofErr w:type="spellStart"/>
            <w:r w:rsidRPr="00AE01DC">
              <w:rPr>
                <w:rFonts w:ascii="Arial" w:hAnsi="Arial" w:cs="Arial"/>
                <w:sz w:val="20"/>
                <w:szCs w:val="20"/>
                <w:lang w:eastAsia="hr-HR"/>
              </w:rPr>
              <w:t>Remittances</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and</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the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Dutch</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disease</w:t>
            </w:r>
            <w:proofErr w:type="spellEnd"/>
            <w:r w:rsidRPr="00AE01DC">
              <w:rPr>
                <w:rFonts w:ascii="Arial" w:hAnsi="Arial" w:cs="Arial"/>
                <w:sz w:val="20"/>
                <w:szCs w:val="20"/>
                <w:lang w:eastAsia="hr-HR"/>
              </w:rPr>
              <w:t xml:space="preserve">”, Journal </w:t>
            </w:r>
            <w:proofErr w:type="spellStart"/>
            <w:r w:rsidRPr="00AE01DC">
              <w:rPr>
                <w:rFonts w:ascii="Arial" w:hAnsi="Arial" w:cs="Arial"/>
                <w:sz w:val="20"/>
                <w:szCs w:val="20"/>
                <w:lang w:eastAsia="hr-HR"/>
              </w:rPr>
              <w:t>of</w:t>
            </w:r>
            <w:proofErr w:type="spellEnd"/>
            <w:r w:rsidRPr="00AE01DC">
              <w:rPr>
                <w:rFonts w:ascii="Arial" w:hAnsi="Arial" w:cs="Arial"/>
                <w:sz w:val="20"/>
                <w:szCs w:val="20"/>
                <w:lang w:eastAsia="hr-HR"/>
              </w:rPr>
              <w:t xml:space="preserve"> International </w:t>
            </w:r>
            <w:proofErr w:type="spellStart"/>
            <w:r w:rsidRPr="00AE01DC">
              <w:rPr>
                <w:rFonts w:ascii="Arial" w:hAnsi="Arial" w:cs="Arial"/>
                <w:sz w:val="20"/>
                <w:szCs w:val="20"/>
                <w:lang w:eastAsia="hr-HR"/>
              </w:rPr>
              <w:t>Economics</w:t>
            </w:r>
            <w:proofErr w:type="spellEnd"/>
            <w:r w:rsidRPr="00AE01DC">
              <w:rPr>
                <w:rFonts w:ascii="Arial" w:hAnsi="Arial" w:cs="Arial"/>
                <w:sz w:val="20"/>
                <w:szCs w:val="20"/>
                <w:lang w:eastAsia="hr-HR"/>
              </w:rPr>
              <w:t>, Vol 79, 102-116</w:t>
            </w:r>
          </w:p>
          <w:p w14:paraId="36FFD964"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r w:rsidRPr="00AE01DC">
              <w:rPr>
                <w:rFonts w:ascii="Arial" w:hAnsi="Arial" w:cs="Arial"/>
                <w:sz w:val="20"/>
                <w:szCs w:val="20"/>
                <w:lang w:eastAsia="hr-HR"/>
              </w:rPr>
              <w:t xml:space="preserve">National </w:t>
            </w:r>
            <w:proofErr w:type="spellStart"/>
            <w:r w:rsidRPr="00AE01DC">
              <w:rPr>
                <w:rFonts w:ascii="Arial" w:hAnsi="Arial" w:cs="Arial"/>
                <w:sz w:val="20"/>
                <w:szCs w:val="20"/>
                <w:lang w:eastAsia="hr-HR"/>
              </w:rPr>
              <w:t>Geographic</w:t>
            </w:r>
            <w:proofErr w:type="spellEnd"/>
            <w:r w:rsidRPr="00AE01DC">
              <w:rPr>
                <w:rFonts w:ascii="Arial" w:hAnsi="Arial" w:cs="Arial"/>
                <w:sz w:val="20"/>
                <w:szCs w:val="20"/>
                <w:lang w:eastAsia="hr-HR"/>
              </w:rPr>
              <w:t>, rujan 2017.</w:t>
            </w:r>
          </w:p>
          <w:p w14:paraId="1D0A6028"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r w:rsidRPr="00AE01DC">
              <w:rPr>
                <w:rFonts w:ascii="Arial" w:hAnsi="Arial" w:cs="Arial"/>
                <w:sz w:val="20"/>
                <w:szCs w:val="20"/>
                <w:lang w:val="en-US" w:eastAsia="hr-HR"/>
              </w:rPr>
              <w:t>Feldstein, M</w:t>
            </w:r>
            <w:r w:rsidRPr="00AE01DC">
              <w:rPr>
                <w:rFonts w:ascii="Arial" w:hAnsi="Arial" w:cs="Arial"/>
                <w:sz w:val="20"/>
                <w:szCs w:val="20"/>
                <w:lang w:eastAsia="hr-HR"/>
              </w:rPr>
              <w:t xml:space="preserve">. i </w:t>
            </w:r>
            <w:proofErr w:type="spellStart"/>
            <w:r w:rsidRPr="00AE01DC">
              <w:rPr>
                <w:rFonts w:ascii="Arial" w:hAnsi="Arial" w:cs="Arial"/>
                <w:sz w:val="20"/>
                <w:szCs w:val="20"/>
                <w:lang w:val="en-US" w:eastAsia="hr-HR"/>
              </w:rPr>
              <w:t>Horioka</w:t>
            </w:r>
            <w:proofErr w:type="spellEnd"/>
            <w:r w:rsidRPr="00AE01DC">
              <w:rPr>
                <w:rFonts w:ascii="Arial" w:hAnsi="Arial" w:cs="Arial"/>
                <w:sz w:val="20"/>
                <w:szCs w:val="20"/>
                <w:lang w:val="en-US" w:eastAsia="hr-HR"/>
              </w:rPr>
              <w:t>, C</w:t>
            </w:r>
            <w:r w:rsidRPr="00AE01DC">
              <w:rPr>
                <w:rFonts w:ascii="Arial" w:hAnsi="Arial" w:cs="Arial"/>
                <w:sz w:val="20"/>
                <w:szCs w:val="20"/>
                <w:lang w:eastAsia="hr-HR"/>
              </w:rPr>
              <w:t>.</w:t>
            </w:r>
            <w:r w:rsidRPr="00AE01DC">
              <w:rPr>
                <w:rFonts w:ascii="Arial" w:hAnsi="Arial" w:cs="Arial"/>
                <w:sz w:val="20"/>
                <w:szCs w:val="20"/>
                <w:lang w:val="en-US" w:eastAsia="hr-HR"/>
              </w:rPr>
              <w:t xml:space="preserve"> (1980), "Domestic Saving and International Capital Flows", Economic Journal, 90 (358): 314</w:t>
            </w:r>
            <w:r w:rsidRPr="00AE01DC">
              <w:rPr>
                <w:rFonts w:ascii="Arial" w:hAnsi="Arial" w:cs="Arial"/>
                <w:sz w:val="20"/>
                <w:szCs w:val="20"/>
                <w:lang w:eastAsia="hr-HR"/>
              </w:rPr>
              <w:t xml:space="preserve">. </w:t>
            </w:r>
            <w:r w:rsidRPr="00AE01DC">
              <w:rPr>
                <w:rFonts w:ascii="Arial" w:hAnsi="Arial" w:cs="Arial"/>
                <w:sz w:val="20"/>
                <w:szCs w:val="20"/>
                <w:lang w:val="en-US" w:eastAsia="hr-HR"/>
              </w:rPr>
              <w:t>–</w:t>
            </w:r>
            <w:r w:rsidRPr="00AE01DC">
              <w:rPr>
                <w:rFonts w:ascii="Arial" w:hAnsi="Arial" w:cs="Arial"/>
                <w:sz w:val="20"/>
                <w:szCs w:val="20"/>
                <w:lang w:eastAsia="hr-HR"/>
              </w:rPr>
              <w:t xml:space="preserve"> </w:t>
            </w:r>
            <w:r w:rsidRPr="00AE01DC">
              <w:rPr>
                <w:rFonts w:ascii="Arial" w:hAnsi="Arial" w:cs="Arial"/>
                <w:sz w:val="20"/>
                <w:szCs w:val="20"/>
                <w:lang w:val="en-US" w:eastAsia="hr-HR"/>
              </w:rPr>
              <w:t>329</w:t>
            </w:r>
            <w:r w:rsidRPr="00AE01DC">
              <w:rPr>
                <w:rFonts w:ascii="Arial" w:hAnsi="Arial" w:cs="Arial"/>
                <w:sz w:val="20"/>
                <w:szCs w:val="20"/>
                <w:lang w:eastAsia="hr-HR"/>
              </w:rPr>
              <w:t>.</w:t>
            </w:r>
          </w:p>
          <w:p w14:paraId="3FFAFDD6" w14:textId="77777777" w:rsidR="00B751F4" w:rsidRPr="00AE01DC" w:rsidRDefault="00B751F4" w:rsidP="00B751F4">
            <w:pPr>
              <w:pStyle w:val="Odlomakpopisa"/>
              <w:numPr>
                <w:ilvl w:val="0"/>
                <w:numId w:val="5"/>
              </w:numPr>
              <w:spacing w:after="0" w:line="240" w:lineRule="auto"/>
              <w:rPr>
                <w:rFonts w:ascii="Arial" w:hAnsi="Arial" w:cs="Arial"/>
                <w:sz w:val="20"/>
                <w:szCs w:val="20"/>
                <w:lang w:eastAsia="hr-HR"/>
              </w:rPr>
            </w:pPr>
            <w:proofErr w:type="spellStart"/>
            <w:r w:rsidRPr="00AE01DC">
              <w:rPr>
                <w:rFonts w:ascii="Arial" w:hAnsi="Arial" w:cs="Arial"/>
                <w:sz w:val="20"/>
                <w:szCs w:val="20"/>
                <w:lang w:eastAsia="hr-HR"/>
              </w:rPr>
              <w:t>Aizenmann</w:t>
            </w:r>
            <w:proofErr w:type="spellEnd"/>
            <w:r w:rsidRPr="00AE01DC">
              <w:rPr>
                <w:rFonts w:ascii="Arial" w:hAnsi="Arial" w:cs="Arial"/>
                <w:sz w:val="20"/>
                <w:szCs w:val="20"/>
                <w:lang w:eastAsia="hr-HR"/>
              </w:rPr>
              <w:t xml:space="preserve">, J., </w:t>
            </w:r>
            <w:proofErr w:type="spellStart"/>
            <w:r w:rsidRPr="00AE01DC">
              <w:rPr>
                <w:rFonts w:ascii="Arial" w:hAnsi="Arial" w:cs="Arial"/>
                <w:sz w:val="20"/>
                <w:szCs w:val="20"/>
                <w:lang w:eastAsia="hr-HR"/>
              </w:rPr>
              <w:t>Chinn</w:t>
            </w:r>
            <w:proofErr w:type="spellEnd"/>
            <w:r w:rsidRPr="00AE01DC">
              <w:rPr>
                <w:rFonts w:ascii="Arial" w:hAnsi="Arial" w:cs="Arial"/>
                <w:sz w:val="20"/>
                <w:szCs w:val="20"/>
                <w:lang w:eastAsia="hr-HR"/>
              </w:rPr>
              <w:t>, M. D. i Ito, H. (2008): „</w:t>
            </w:r>
            <w:proofErr w:type="spellStart"/>
            <w:r w:rsidRPr="00AE01DC">
              <w:rPr>
                <w:rFonts w:ascii="Arial" w:hAnsi="Arial" w:cs="Arial"/>
                <w:sz w:val="20"/>
                <w:szCs w:val="20"/>
                <w:lang w:eastAsia="hr-HR"/>
              </w:rPr>
              <w:t>Assessing</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the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emerging</w:t>
            </w:r>
            <w:proofErr w:type="spellEnd"/>
            <w:r w:rsidRPr="00AE01DC">
              <w:rPr>
                <w:rFonts w:ascii="Arial" w:hAnsi="Arial" w:cs="Arial"/>
                <w:sz w:val="20"/>
                <w:szCs w:val="20"/>
                <w:lang w:eastAsia="hr-HR"/>
              </w:rPr>
              <w:t xml:space="preserve"> global </w:t>
            </w:r>
            <w:proofErr w:type="spellStart"/>
            <w:r w:rsidRPr="00AE01DC">
              <w:rPr>
                <w:rFonts w:ascii="Arial" w:hAnsi="Arial" w:cs="Arial"/>
                <w:sz w:val="20"/>
                <w:szCs w:val="20"/>
                <w:lang w:eastAsia="hr-HR"/>
              </w:rPr>
              <w:t>financial</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architecture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measuring</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the</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trilemma's</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configurations</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over</w:t>
            </w:r>
            <w:proofErr w:type="spellEnd"/>
            <w:r w:rsidRPr="00AE01DC">
              <w:rPr>
                <w:rFonts w:ascii="Arial" w:hAnsi="Arial" w:cs="Arial"/>
                <w:sz w:val="20"/>
                <w:szCs w:val="20"/>
                <w:lang w:eastAsia="hr-HR"/>
              </w:rPr>
              <w:t xml:space="preserve"> time”, NBER </w:t>
            </w:r>
            <w:proofErr w:type="spellStart"/>
            <w:r w:rsidRPr="00AE01DC">
              <w:rPr>
                <w:rFonts w:ascii="Arial" w:hAnsi="Arial" w:cs="Arial"/>
                <w:sz w:val="20"/>
                <w:szCs w:val="20"/>
                <w:lang w:eastAsia="hr-HR"/>
              </w:rPr>
              <w:t>Working</w:t>
            </w:r>
            <w:proofErr w:type="spellEnd"/>
            <w:r w:rsidRPr="00AE01DC">
              <w:rPr>
                <w:rFonts w:ascii="Arial" w:hAnsi="Arial" w:cs="Arial"/>
                <w:sz w:val="20"/>
                <w:szCs w:val="20"/>
                <w:lang w:eastAsia="hr-HR"/>
              </w:rPr>
              <w:t xml:space="preserve"> </w:t>
            </w:r>
            <w:proofErr w:type="spellStart"/>
            <w:r w:rsidRPr="00AE01DC">
              <w:rPr>
                <w:rFonts w:ascii="Arial" w:hAnsi="Arial" w:cs="Arial"/>
                <w:sz w:val="20"/>
                <w:szCs w:val="20"/>
                <w:lang w:eastAsia="hr-HR"/>
              </w:rPr>
              <w:t>Paper</w:t>
            </w:r>
            <w:proofErr w:type="spellEnd"/>
          </w:p>
          <w:p w14:paraId="79902DCA" w14:textId="77777777" w:rsidR="00B751F4" w:rsidRPr="00AE01DC" w:rsidRDefault="00B751F4" w:rsidP="00B751F4">
            <w:pPr>
              <w:numPr>
                <w:ilvl w:val="0"/>
                <w:numId w:val="4"/>
              </w:numPr>
              <w:spacing w:after="0" w:line="240" w:lineRule="auto"/>
              <w:rPr>
                <w:rFonts w:ascii="Arial" w:hAnsi="Arial" w:cs="Arial"/>
                <w:sz w:val="20"/>
                <w:szCs w:val="20"/>
                <w:lang w:eastAsia="hr-HR"/>
              </w:rPr>
            </w:pPr>
            <w:r w:rsidRPr="00AE01DC">
              <w:rPr>
                <w:rFonts w:ascii="Arial" w:hAnsi="Arial" w:cs="Arial"/>
                <w:sz w:val="20"/>
                <w:szCs w:val="20"/>
                <w:lang w:val="en-US" w:eastAsia="hr-HR"/>
              </w:rPr>
              <w:t xml:space="preserve">Akira </w:t>
            </w:r>
            <w:proofErr w:type="spellStart"/>
            <w:r w:rsidRPr="00AE01DC">
              <w:rPr>
                <w:rFonts w:ascii="Arial" w:hAnsi="Arial" w:cs="Arial"/>
                <w:sz w:val="20"/>
                <w:szCs w:val="20"/>
                <w:lang w:val="en-US" w:eastAsia="hr-HR"/>
              </w:rPr>
              <w:t>Ariyoshi</w:t>
            </w:r>
            <w:proofErr w:type="spellEnd"/>
            <w:r w:rsidRPr="00AE01DC">
              <w:rPr>
                <w:rFonts w:ascii="Arial" w:hAnsi="Arial" w:cs="Arial"/>
                <w:sz w:val="20"/>
                <w:szCs w:val="20"/>
                <w:lang w:val="en-US" w:eastAsia="hr-HR"/>
              </w:rPr>
              <w:t xml:space="preserve">, Karl </w:t>
            </w:r>
            <w:proofErr w:type="spellStart"/>
            <w:r w:rsidRPr="00AE01DC">
              <w:rPr>
                <w:rFonts w:ascii="Arial" w:hAnsi="Arial" w:cs="Arial"/>
                <w:sz w:val="20"/>
                <w:szCs w:val="20"/>
                <w:lang w:val="en-US" w:eastAsia="hr-HR"/>
              </w:rPr>
              <w:t>Habermeier</w:t>
            </w:r>
            <w:proofErr w:type="spellEnd"/>
            <w:r w:rsidRPr="00AE01DC">
              <w:rPr>
                <w:rFonts w:ascii="Arial" w:hAnsi="Arial" w:cs="Arial"/>
                <w:sz w:val="20"/>
                <w:szCs w:val="20"/>
                <w:lang w:val="en-US" w:eastAsia="hr-HR"/>
              </w:rPr>
              <w:t xml:space="preserve">, Bernard Laurens, </w:t>
            </w:r>
            <w:proofErr w:type="spellStart"/>
            <w:r w:rsidRPr="00AE01DC">
              <w:rPr>
                <w:rFonts w:ascii="Arial" w:hAnsi="Arial" w:cs="Arial"/>
                <w:sz w:val="20"/>
                <w:szCs w:val="20"/>
                <w:lang w:val="en-US" w:eastAsia="hr-HR"/>
              </w:rPr>
              <w:t>Inci</w:t>
            </w:r>
            <w:proofErr w:type="spellEnd"/>
            <w:r w:rsidRPr="00AE01DC">
              <w:rPr>
                <w:rFonts w:ascii="Arial" w:hAnsi="Arial" w:cs="Arial"/>
                <w:sz w:val="20"/>
                <w:szCs w:val="20"/>
                <w:lang w:val="en-US" w:eastAsia="hr-HR"/>
              </w:rPr>
              <w:t xml:space="preserve"> </w:t>
            </w:r>
            <w:proofErr w:type="spellStart"/>
            <w:r w:rsidRPr="00AE01DC">
              <w:rPr>
                <w:rFonts w:ascii="Arial" w:hAnsi="Arial" w:cs="Arial"/>
                <w:sz w:val="20"/>
                <w:szCs w:val="20"/>
                <w:lang w:val="en-US" w:eastAsia="hr-HR"/>
              </w:rPr>
              <w:t>Otker</w:t>
            </w:r>
            <w:proofErr w:type="spellEnd"/>
            <w:r w:rsidRPr="00AE01DC">
              <w:rPr>
                <w:rFonts w:ascii="Arial" w:hAnsi="Arial" w:cs="Arial"/>
                <w:sz w:val="20"/>
                <w:szCs w:val="20"/>
                <w:lang w:val="en-US" w:eastAsia="hr-HR"/>
              </w:rPr>
              <w:t xml:space="preserve">-Robe, Jorge </w:t>
            </w:r>
            <w:proofErr w:type="spellStart"/>
            <w:r w:rsidRPr="00AE01DC">
              <w:rPr>
                <w:rFonts w:ascii="Arial" w:hAnsi="Arial" w:cs="Arial"/>
                <w:sz w:val="20"/>
                <w:szCs w:val="20"/>
                <w:lang w:val="en-US" w:eastAsia="hr-HR"/>
              </w:rPr>
              <w:t>Iván</w:t>
            </w:r>
            <w:proofErr w:type="spellEnd"/>
            <w:r w:rsidRPr="00AE01DC">
              <w:rPr>
                <w:rFonts w:ascii="Arial" w:hAnsi="Arial" w:cs="Arial"/>
                <w:sz w:val="20"/>
                <w:szCs w:val="20"/>
                <w:lang w:val="en-US" w:eastAsia="hr-HR"/>
              </w:rPr>
              <w:t xml:space="preserve"> Canales-</w:t>
            </w:r>
            <w:proofErr w:type="spellStart"/>
            <w:r w:rsidRPr="00AE01DC">
              <w:rPr>
                <w:rFonts w:ascii="Arial" w:hAnsi="Arial" w:cs="Arial"/>
                <w:sz w:val="20"/>
                <w:szCs w:val="20"/>
                <w:lang w:val="en-US" w:eastAsia="hr-HR"/>
              </w:rPr>
              <w:t>Kriljenko</w:t>
            </w:r>
            <w:proofErr w:type="spellEnd"/>
            <w:r w:rsidRPr="00AE01DC">
              <w:rPr>
                <w:rFonts w:ascii="Arial" w:hAnsi="Arial" w:cs="Arial"/>
                <w:sz w:val="20"/>
                <w:szCs w:val="20"/>
                <w:lang w:val="en-US" w:eastAsia="hr-HR"/>
              </w:rPr>
              <w:t>, and Andrei Kirilenko: “Capital Controls: Country Experiences with Their Use and Liberalization” (2000.)</w:t>
            </w:r>
          </w:p>
          <w:p w14:paraId="44E871BC" w14:textId="77777777" w:rsidR="00B751F4" w:rsidRPr="00AE01DC" w:rsidRDefault="00B751F4" w:rsidP="00C322E6">
            <w:pPr>
              <w:tabs>
                <w:tab w:val="left" w:pos="2820"/>
              </w:tabs>
              <w:spacing w:after="0"/>
              <w:rPr>
                <w:rFonts w:ascii="Arial" w:eastAsia="Times New Roman" w:hAnsi="Arial" w:cs="Arial"/>
                <w:sz w:val="20"/>
                <w:szCs w:val="20"/>
                <w:lang w:val="en-GB"/>
              </w:rPr>
            </w:pPr>
          </w:p>
          <w:p w14:paraId="0AD6F3E7"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Other sources:</w:t>
            </w:r>
          </w:p>
          <w:p w14:paraId="144A5D23" w14:textId="77777777" w:rsidR="00B751F4" w:rsidRPr="00AE01DC" w:rsidRDefault="00B751F4" w:rsidP="00C322E6">
            <w:pPr>
              <w:tabs>
                <w:tab w:val="left" w:pos="2820"/>
              </w:tabs>
              <w:spacing w:after="0"/>
              <w:rPr>
                <w:rFonts w:ascii="Arial" w:eastAsia="Times New Roman" w:hAnsi="Arial" w:cs="Arial"/>
                <w:sz w:val="20"/>
                <w:szCs w:val="20"/>
                <w:lang w:val="en-GB"/>
              </w:rPr>
            </w:pPr>
          </w:p>
          <w:p w14:paraId="6BD10263"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Financial statistics (www.imf.org)</w:t>
            </w:r>
          </w:p>
          <w:p w14:paraId="65ED72AC"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World Economic Outlook (www.imf.org)</w:t>
            </w:r>
          </w:p>
          <w:p w14:paraId="420761C5" w14:textId="77777777" w:rsidR="00B751F4" w:rsidRPr="009B3A6F" w:rsidRDefault="00B751F4" w:rsidP="00C322E6">
            <w:pPr>
              <w:tabs>
                <w:tab w:val="left" w:pos="2820"/>
              </w:tabs>
              <w:spacing w:after="0"/>
              <w:rPr>
                <w:rFonts w:ascii="Arial" w:eastAsia="Times New Roman" w:hAnsi="Arial" w:cs="Arial"/>
                <w:sz w:val="20"/>
                <w:szCs w:val="20"/>
                <w:lang w:val="de-DE"/>
                <w:rPrChange w:id="12" w:author="Katarina Sumić Milković" w:date="2022-02-24T14:39:00Z">
                  <w:rPr>
                    <w:rFonts w:ascii="Arial" w:eastAsia="Times New Roman" w:hAnsi="Arial" w:cs="Arial"/>
                    <w:sz w:val="20"/>
                    <w:szCs w:val="20"/>
                    <w:lang w:val="en-GB"/>
                  </w:rPr>
                </w:rPrChange>
              </w:rPr>
            </w:pPr>
            <w:proofErr w:type="spellStart"/>
            <w:r w:rsidRPr="009B3A6F">
              <w:rPr>
                <w:rFonts w:ascii="Arial" w:eastAsia="Times New Roman" w:hAnsi="Arial" w:cs="Arial"/>
                <w:sz w:val="20"/>
                <w:szCs w:val="20"/>
                <w:lang w:val="de-DE"/>
                <w:rPrChange w:id="13" w:author="Katarina Sumić Milković" w:date="2022-02-24T14:39:00Z">
                  <w:rPr>
                    <w:rFonts w:ascii="Arial" w:eastAsia="Times New Roman" w:hAnsi="Arial" w:cs="Arial"/>
                    <w:sz w:val="20"/>
                    <w:szCs w:val="20"/>
                    <w:lang w:val="en-GB"/>
                  </w:rPr>
                </w:rPrChange>
              </w:rPr>
              <w:lastRenderedPageBreak/>
              <w:t>Eurostat</w:t>
            </w:r>
            <w:proofErr w:type="spellEnd"/>
            <w:r w:rsidRPr="009B3A6F">
              <w:rPr>
                <w:rFonts w:ascii="Arial" w:eastAsia="Times New Roman" w:hAnsi="Arial" w:cs="Arial"/>
                <w:sz w:val="20"/>
                <w:szCs w:val="20"/>
                <w:lang w:val="de-DE"/>
                <w:rPrChange w:id="14" w:author="Katarina Sumić Milković" w:date="2022-02-24T14:39:00Z">
                  <w:rPr>
                    <w:rFonts w:ascii="Arial" w:eastAsia="Times New Roman" w:hAnsi="Arial" w:cs="Arial"/>
                    <w:sz w:val="20"/>
                    <w:szCs w:val="20"/>
                    <w:lang w:val="en-GB"/>
                  </w:rPr>
                </w:rPrChange>
              </w:rPr>
              <w:t xml:space="preserve"> (http://ec.europa.eu/eurostat)</w:t>
            </w:r>
          </w:p>
          <w:p w14:paraId="5EFF3460"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World Bank (</w:t>
            </w:r>
            <w:proofErr w:type="gramStart"/>
            <w:r w:rsidRPr="00AE01DC">
              <w:rPr>
                <w:rFonts w:ascii="Arial" w:eastAsia="Times New Roman" w:hAnsi="Arial" w:cs="Arial"/>
                <w:sz w:val="20"/>
                <w:szCs w:val="20"/>
                <w:lang w:val="en-GB"/>
              </w:rPr>
              <w:t>https://data.worldbank.org )</w:t>
            </w:r>
            <w:proofErr w:type="gramEnd"/>
          </w:p>
          <w:p w14:paraId="10DE2BEF"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t>http://web.pdx.edu/~ito/Chinn-Ito_website.htm</w:t>
            </w:r>
          </w:p>
        </w:tc>
      </w:tr>
      <w:tr w:rsidR="00AE01DC" w:rsidRPr="00AE01DC" w14:paraId="59B6A1CF" w14:textId="77777777" w:rsidTr="3ADB9135">
        <w:tc>
          <w:tcPr>
            <w:tcW w:w="1912" w:type="dxa"/>
            <w:tcBorders>
              <w:left w:val="single" w:sz="12" w:space="0" w:color="auto"/>
            </w:tcBorders>
            <w:shd w:val="clear" w:color="auto" w:fill="CCFFFF"/>
            <w:tcMar>
              <w:left w:w="57" w:type="dxa"/>
              <w:right w:w="57" w:type="dxa"/>
            </w:tcMar>
            <w:vAlign w:val="center"/>
          </w:tcPr>
          <w:p w14:paraId="133790A8" w14:textId="77777777" w:rsidR="00B751F4" w:rsidRPr="00AE01DC" w:rsidRDefault="00B751F4" w:rsidP="00C322E6">
            <w:pPr>
              <w:tabs>
                <w:tab w:val="left" w:pos="567"/>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B751F4" w:rsidRPr="00AE01DC" w:rsidRDefault="00B751F4" w:rsidP="000F3387">
            <w:pPr>
              <w:numPr>
                <w:ilvl w:val="0"/>
                <w:numId w:val="3"/>
              </w:numPr>
              <w:tabs>
                <w:tab w:val="left" w:pos="356"/>
              </w:tabs>
              <w:spacing w:after="0"/>
              <w:rPr>
                <w:rFonts w:ascii="Arial" w:eastAsia="Times New Roman" w:hAnsi="Arial" w:cs="Arial"/>
                <w:bCs/>
                <w:iCs/>
                <w:sz w:val="20"/>
                <w:szCs w:val="20"/>
                <w:lang w:val="en-GB"/>
              </w:rPr>
            </w:pPr>
            <w:r w:rsidRPr="00AE01DC">
              <w:rPr>
                <w:rFonts w:ascii="Arial" w:eastAsia="Times New Roman" w:hAnsi="Arial" w:cs="Arial"/>
                <w:bCs/>
                <w:iCs/>
                <w:sz w:val="20"/>
                <w:szCs w:val="20"/>
                <w:lang w:val="en-GB"/>
              </w:rPr>
              <w:t>Class attendance records and documentation about students’ results in fulfilling their obligations (lecturer)</w:t>
            </w:r>
          </w:p>
          <w:p w14:paraId="4B865455" w14:textId="77777777" w:rsidR="00B751F4" w:rsidRPr="00AE01DC" w:rsidRDefault="00B751F4" w:rsidP="000F3387">
            <w:pPr>
              <w:numPr>
                <w:ilvl w:val="0"/>
                <w:numId w:val="3"/>
              </w:numPr>
              <w:spacing w:after="0" w:line="240" w:lineRule="auto"/>
              <w:rPr>
                <w:rFonts w:ascii="Arial" w:eastAsia="Times New Roman" w:hAnsi="Arial" w:cs="Arial"/>
                <w:sz w:val="20"/>
                <w:szCs w:val="20"/>
                <w:lang w:val="en-GB"/>
              </w:rPr>
            </w:pPr>
            <w:r w:rsidRPr="00AE01DC">
              <w:rPr>
                <w:rFonts w:ascii="Arial" w:eastAsia="Times New Roman" w:hAnsi="Arial" w:cs="Arial"/>
                <w:bCs/>
                <w:iCs/>
                <w:sz w:val="20"/>
                <w:szCs w:val="20"/>
                <w:lang w:val="en-GB"/>
              </w:rPr>
              <w:t xml:space="preserve">Class management surveillance </w:t>
            </w:r>
            <w:r w:rsidRPr="00AE01DC">
              <w:rPr>
                <w:rFonts w:ascii="Arial" w:eastAsia="Times New Roman" w:hAnsi="Arial" w:cs="Arial"/>
                <w:sz w:val="20"/>
                <w:szCs w:val="20"/>
                <w:lang w:val="en-GB"/>
              </w:rPr>
              <w:t>(Vice-dean for education).</w:t>
            </w:r>
          </w:p>
          <w:p w14:paraId="72465C28" w14:textId="77777777" w:rsidR="00B751F4" w:rsidRPr="00AE01DC" w:rsidRDefault="00B751F4" w:rsidP="000F3387">
            <w:pPr>
              <w:numPr>
                <w:ilvl w:val="0"/>
                <w:numId w:val="3"/>
              </w:numPr>
              <w:spacing w:after="0" w:line="240" w:lineRule="auto"/>
              <w:rPr>
                <w:rFonts w:ascii="Arial" w:eastAsia="Times New Roman" w:hAnsi="Arial" w:cs="Arial"/>
                <w:bCs/>
                <w:iCs/>
                <w:sz w:val="20"/>
                <w:szCs w:val="20"/>
                <w:lang w:val="en-GB"/>
              </w:rPr>
            </w:pPr>
            <w:r w:rsidRPr="00AE01DC">
              <w:rPr>
                <w:rFonts w:ascii="Arial" w:eastAsia="Times New Roman" w:hAnsi="Arial" w:cs="Arial"/>
                <w:bCs/>
                <w:iCs/>
                <w:sz w:val="20"/>
                <w:szCs w:val="20"/>
                <w:lang w:val="en-GB"/>
              </w:rPr>
              <w:t xml:space="preserve">Study efficacy analysis of all study courses </w:t>
            </w:r>
            <w:r w:rsidRPr="00AE01DC">
              <w:rPr>
                <w:rFonts w:ascii="Arial" w:eastAsia="Times New Roman" w:hAnsi="Arial" w:cs="Arial"/>
                <w:sz w:val="20"/>
                <w:szCs w:val="20"/>
                <w:lang w:val="en-GB"/>
              </w:rPr>
              <w:t>(Vice-dean for education).</w:t>
            </w:r>
          </w:p>
          <w:p w14:paraId="0AFFA3D9" w14:textId="77777777" w:rsidR="00B751F4" w:rsidRPr="00AE01DC" w:rsidRDefault="00B751F4" w:rsidP="000F3387">
            <w:pPr>
              <w:numPr>
                <w:ilvl w:val="0"/>
                <w:numId w:val="3"/>
              </w:numPr>
              <w:spacing w:after="0" w:line="240" w:lineRule="auto"/>
              <w:rPr>
                <w:rFonts w:ascii="Arial" w:eastAsia="Times New Roman" w:hAnsi="Arial" w:cs="Arial"/>
                <w:sz w:val="20"/>
                <w:szCs w:val="20"/>
                <w:lang w:val="en-GB"/>
              </w:rPr>
            </w:pPr>
            <w:r w:rsidRPr="00AE01DC">
              <w:rPr>
                <w:rFonts w:ascii="Arial" w:eastAsia="Times New Roman" w:hAnsi="Arial" w:cs="Arial"/>
                <w:bCs/>
                <w:iCs/>
                <w:sz w:val="20"/>
                <w:szCs w:val="20"/>
                <w:lang w:val="en-GB"/>
              </w:rPr>
              <w:t>Student poll on lecturer and class efficacy for each study course</w:t>
            </w:r>
            <w:r w:rsidRPr="00AE01DC">
              <w:rPr>
                <w:rFonts w:ascii="Arial" w:eastAsia="Times New Roman" w:hAnsi="Arial" w:cs="Arial"/>
                <w:sz w:val="20"/>
                <w:szCs w:val="20"/>
                <w:lang w:val="en-GB"/>
              </w:rPr>
              <w:t xml:space="preserve"> (University of Split, </w:t>
            </w:r>
            <w:r w:rsidRPr="00AE01DC">
              <w:rPr>
                <w:rFonts w:ascii="Arial" w:eastAsia="Times New Roman" w:hAnsi="Arial" w:cs="Arial"/>
                <w:bCs/>
                <w:iCs/>
                <w:sz w:val="20"/>
                <w:szCs w:val="20"/>
                <w:lang w:val="en-GB"/>
              </w:rPr>
              <w:t xml:space="preserve">Quality Improvement </w:t>
            </w:r>
            <w:proofErr w:type="spellStart"/>
            <w:r w:rsidRPr="00AE01DC">
              <w:rPr>
                <w:rFonts w:ascii="Arial" w:eastAsia="Times New Roman" w:hAnsi="Arial" w:cs="Arial"/>
                <w:bCs/>
                <w:iCs/>
                <w:sz w:val="20"/>
                <w:szCs w:val="20"/>
                <w:lang w:val="en-GB"/>
              </w:rPr>
              <w:t>Center</w:t>
            </w:r>
            <w:proofErr w:type="spellEnd"/>
            <w:r w:rsidRPr="00AE01DC">
              <w:rPr>
                <w:rFonts w:ascii="Arial" w:eastAsia="Times New Roman" w:hAnsi="Arial" w:cs="Arial"/>
                <w:sz w:val="20"/>
                <w:szCs w:val="20"/>
                <w:lang w:val="en-GB"/>
              </w:rPr>
              <w:t>)</w:t>
            </w:r>
          </w:p>
          <w:p w14:paraId="1D160D09" w14:textId="77777777" w:rsidR="00B751F4" w:rsidRPr="00AE01DC" w:rsidRDefault="00B751F4" w:rsidP="000F3387">
            <w:pPr>
              <w:numPr>
                <w:ilvl w:val="0"/>
                <w:numId w:val="3"/>
              </w:numPr>
              <w:spacing w:after="0" w:line="240" w:lineRule="auto"/>
              <w:rPr>
                <w:rFonts w:ascii="Arial" w:eastAsia="Times New Roman" w:hAnsi="Arial" w:cs="Arial"/>
                <w:sz w:val="20"/>
                <w:szCs w:val="20"/>
                <w:lang w:val="en-GB"/>
              </w:rPr>
            </w:pPr>
            <w:r w:rsidRPr="00AE01DC">
              <w:rPr>
                <w:rFonts w:ascii="Arial" w:eastAsia="Times New Roman" w:hAnsi="Arial" w:cs="Arial"/>
                <w:bCs/>
                <w:iCs/>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AE01DC">
              <w:rPr>
                <w:rFonts w:ascii="Arial" w:eastAsia="Times New Roman" w:hAnsi="Arial" w:cs="Arial"/>
                <w:sz w:val="20"/>
                <w:szCs w:val="20"/>
                <w:lang w:val="en-GB"/>
              </w:rPr>
              <w:t>(Vice-dean for education).</w:t>
            </w:r>
          </w:p>
        </w:tc>
      </w:tr>
      <w:tr w:rsidR="00AE01DC" w:rsidRPr="00AE01DC" w14:paraId="3252A04E" w14:textId="77777777" w:rsidTr="3ADB9135">
        <w:tc>
          <w:tcPr>
            <w:tcW w:w="1912" w:type="dxa"/>
            <w:tcBorders>
              <w:left w:val="single" w:sz="12" w:space="0" w:color="auto"/>
              <w:bottom w:val="single" w:sz="12" w:space="0" w:color="auto"/>
            </w:tcBorders>
            <w:shd w:val="clear" w:color="auto" w:fill="CCFFFF"/>
            <w:tcMar>
              <w:left w:w="57" w:type="dxa"/>
              <w:right w:w="57" w:type="dxa"/>
            </w:tcMar>
            <w:vAlign w:val="center"/>
          </w:tcPr>
          <w:p w14:paraId="04990780" w14:textId="77777777" w:rsidR="00B751F4" w:rsidRPr="00AE01DC" w:rsidRDefault="00B751F4" w:rsidP="00C322E6">
            <w:pPr>
              <w:tabs>
                <w:tab w:val="left" w:pos="567"/>
              </w:tabs>
              <w:spacing w:after="0" w:line="240" w:lineRule="auto"/>
              <w:rPr>
                <w:rFonts w:ascii="Arial" w:eastAsia="Times New Roman" w:hAnsi="Arial" w:cs="Arial"/>
                <w:sz w:val="20"/>
                <w:szCs w:val="20"/>
                <w:lang w:val="en-GB"/>
              </w:rPr>
            </w:pPr>
            <w:r w:rsidRPr="00AE01DC">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4187F8" w14:textId="77777777" w:rsidR="00B751F4" w:rsidRPr="00AE01DC" w:rsidRDefault="00B751F4" w:rsidP="00C322E6">
            <w:pPr>
              <w:tabs>
                <w:tab w:val="left" w:pos="2820"/>
              </w:tabs>
              <w:spacing w:after="0"/>
              <w:rPr>
                <w:rFonts w:ascii="Arial" w:eastAsia="Times New Roman" w:hAnsi="Arial" w:cs="Arial"/>
                <w:sz w:val="20"/>
                <w:szCs w:val="20"/>
                <w:lang w:val="en-GB"/>
              </w:rPr>
            </w:pPr>
            <w:r w:rsidRPr="00AE01DC">
              <w:rPr>
                <w:rFonts w:ascii="Arial" w:eastAsia="Times New Roman" w:hAnsi="Arial" w:cs="Arial"/>
                <w:sz w:val="20"/>
                <w:szCs w:val="20"/>
                <w:lang w:val="en-GB"/>
              </w:rPr>
              <w:fldChar w:fldCharType="begin">
                <w:ffData>
                  <w:name w:val="Text1"/>
                  <w:enabled/>
                  <w:calcOnExit w:val="0"/>
                  <w:textInput/>
                </w:ffData>
              </w:fldChar>
            </w:r>
            <w:r w:rsidRPr="00AE01DC">
              <w:rPr>
                <w:rFonts w:ascii="Arial" w:eastAsia="Times New Roman" w:hAnsi="Arial" w:cs="Arial"/>
                <w:sz w:val="20"/>
                <w:szCs w:val="20"/>
                <w:lang w:val="en-GB"/>
              </w:rPr>
              <w:instrText xml:space="preserve"> FORMTEXT </w:instrText>
            </w:r>
            <w:r w:rsidRPr="00AE01DC">
              <w:rPr>
                <w:rFonts w:ascii="Arial" w:eastAsia="Times New Roman" w:hAnsi="Arial" w:cs="Arial"/>
                <w:sz w:val="20"/>
                <w:szCs w:val="20"/>
                <w:lang w:val="en-GB"/>
              </w:rPr>
            </w:r>
            <w:r w:rsidRPr="00AE01DC">
              <w:rPr>
                <w:rFonts w:ascii="Arial" w:eastAsia="Times New Roman" w:hAnsi="Arial" w:cs="Arial"/>
                <w:sz w:val="20"/>
                <w:szCs w:val="20"/>
                <w:lang w:val="en-GB"/>
              </w:rPr>
              <w:fldChar w:fldCharType="separate"/>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Unicode MS" w:eastAsia="Arial Unicode MS" w:hAnsi="Arial Unicode MS" w:cs="Arial Unicode MS"/>
                <w:noProof/>
                <w:sz w:val="20"/>
                <w:szCs w:val="20"/>
                <w:lang w:val="en-GB"/>
              </w:rPr>
              <w:t> </w:t>
            </w:r>
            <w:r w:rsidRPr="00AE01DC">
              <w:rPr>
                <w:rFonts w:ascii="Arial" w:eastAsia="Times New Roman" w:hAnsi="Arial" w:cs="Arial"/>
                <w:sz w:val="20"/>
                <w:szCs w:val="20"/>
                <w:lang w:val="en-GB"/>
              </w:rPr>
              <w:fldChar w:fldCharType="end"/>
            </w:r>
          </w:p>
        </w:tc>
      </w:tr>
    </w:tbl>
    <w:p w14:paraId="738610EB" w14:textId="77777777" w:rsidR="005243EA" w:rsidRPr="00AE01DC" w:rsidRDefault="005243EA"/>
    <w:sectPr w:rsidR="005243EA" w:rsidRPr="00AE01DC"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08569" w14:textId="77777777" w:rsidR="00F337EF" w:rsidRDefault="00F337EF" w:rsidP="00F60D3B">
      <w:pPr>
        <w:spacing w:after="0" w:line="240" w:lineRule="auto"/>
      </w:pPr>
      <w:r>
        <w:separator/>
      </w:r>
    </w:p>
  </w:endnote>
  <w:endnote w:type="continuationSeparator" w:id="0">
    <w:p w14:paraId="254C7A3E" w14:textId="77777777" w:rsidR="00F337EF" w:rsidRDefault="00F337EF" w:rsidP="00F60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AE01DC" w:rsidRDefault="00AE01DC" w:rsidP="00AE01DC">
    <w:pPr>
      <w:pStyle w:val="Podnoje"/>
      <w:rPr>
        <w:rFonts w:eastAsia="Times New Roman"/>
      </w:rPr>
    </w:pPr>
    <w:r>
      <w:t>2021./2022.</w:t>
    </w:r>
  </w:p>
  <w:p w14:paraId="73ADCEF7" w14:textId="249D616D" w:rsidR="00B65ED2" w:rsidRDefault="009B3A6F">
    <w:pPr>
      <w:pStyle w:val="Podnoje"/>
    </w:pPr>
    <w:ins w:id="15" w:author="Katarina Sumić Milković" w:date="2022-02-24T14:39:00Z">
      <w:r>
        <w:t>01</w:t>
      </w:r>
    </w:ins>
    <w:del w:id="16" w:author="Katarina Sumić Milković" w:date="2022-02-24T14:39:00Z">
      <w:r w:rsidR="00AE01DC" w:rsidDel="009B3A6F">
        <w:delText>19</w:delText>
      </w:r>
    </w:del>
    <w:r w:rsidR="00AE01DC">
      <w:t>/</w:t>
    </w:r>
    <w:ins w:id="17" w:author="Katarina Sumić Milković" w:date="2022-02-24T14:39:00Z">
      <w:r>
        <w:t>03</w:t>
      </w:r>
    </w:ins>
    <w:del w:id="18" w:author="Katarina Sumić Milković" w:date="2022-02-24T14:39:00Z">
      <w:r w:rsidR="00AE01DC" w:rsidDel="009B3A6F">
        <w:delText>10</w:delText>
      </w:r>
    </w:del>
    <w:r w:rsidR="00AE01DC">
      <w:t>/2</w:t>
    </w:r>
    <w:ins w:id="19" w:author="Katarina Sumić Milković" w:date="2022-02-24T14:39:00Z">
      <w:r>
        <w:t>2</w:t>
      </w:r>
    </w:ins>
    <w:del w:id="20" w:author="Katarina Sumić Milković" w:date="2022-02-24T14:39:00Z">
      <w:r w:rsidR="00AE01DC" w:rsidDel="009B3A6F">
        <w:delText>1</w:delText>
      </w:r>
    </w:del>
    <w:r w:rsidR="00AE01DC">
      <w:t xml:space="preserve"> – </w:t>
    </w:r>
    <w:ins w:id="21" w:author="Katarina Sumić Milković" w:date="2022-02-24T14:39:00Z">
      <w:r>
        <w:t>9</w:t>
      </w:r>
    </w:ins>
    <w:del w:id="22" w:author="Katarina Sumić Milković" w:date="2022-02-24T14:39:00Z">
      <w:r w:rsidR="00AE01DC" w:rsidDel="009B3A6F">
        <w:delText>2</w:delText>
      </w:r>
    </w:del>
    <w:r w:rsidR="00AE01DC">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B9A73" w14:textId="77777777" w:rsidR="00F337EF" w:rsidRDefault="00F337EF" w:rsidP="00F60D3B">
      <w:pPr>
        <w:spacing w:after="0" w:line="240" w:lineRule="auto"/>
      </w:pPr>
      <w:r>
        <w:separator/>
      </w:r>
    </w:p>
  </w:footnote>
  <w:footnote w:type="continuationSeparator" w:id="0">
    <w:p w14:paraId="2ADF0F22" w14:textId="77777777" w:rsidR="00F337EF" w:rsidRDefault="00F337EF" w:rsidP="00F60D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747C2"/>
    <w:multiLevelType w:val="hybridMultilevel"/>
    <w:tmpl w:val="47CA9DD4"/>
    <w:lvl w:ilvl="0" w:tplc="D53C003C">
      <w:start w:val="1"/>
      <w:numFmt w:val="bullet"/>
      <w:lvlText w:val=""/>
      <w:lvlJc w:val="left"/>
      <w:pPr>
        <w:tabs>
          <w:tab w:val="num" w:pos="720"/>
        </w:tabs>
        <w:ind w:left="720" w:hanging="360"/>
      </w:pPr>
      <w:rPr>
        <w:rFonts w:ascii="Wingdings 2" w:hAnsi="Wingdings 2"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EAC24D2"/>
    <w:multiLevelType w:val="hybridMultilevel"/>
    <w:tmpl w:val="8E00FE14"/>
    <w:lvl w:ilvl="0" w:tplc="D53C003C">
      <w:start w:val="1"/>
      <w:numFmt w:val="bullet"/>
      <w:lvlText w:val=""/>
      <w:lvlJc w:val="left"/>
      <w:pPr>
        <w:tabs>
          <w:tab w:val="num" w:pos="720"/>
        </w:tabs>
        <w:ind w:left="720" w:hanging="360"/>
      </w:pPr>
      <w:rPr>
        <w:rFonts w:ascii="Wingdings 2" w:hAnsi="Wingdings 2" w:hint="default"/>
      </w:rPr>
    </w:lvl>
    <w:lvl w:ilvl="1" w:tplc="6988F2B6" w:tentative="1">
      <w:start w:val="1"/>
      <w:numFmt w:val="bullet"/>
      <w:lvlText w:val=""/>
      <w:lvlJc w:val="left"/>
      <w:pPr>
        <w:tabs>
          <w:tab w:val="num" w:pos="1440"/>
        </w:tabs>
        <w:ind w:left="1440" w:hanging="360"/>
      </w:pPr>
      <w:rPr>
        <w:rFonts w:ascii="Wingdings 2" w:hAnsi="Wingdings 2" w:hint="default"/>
      </w:rPr>
    </w:lvl>
    <w:lvl w:ilvl="2" w:tplc="F11E9588" w:tentative="1">
      <w:start w:val="1"/>
      <w:numFmt w:val="bullet"/>
      <w:lvlText w:val=""/>
      <w:lvlJc w:val="left"/>
      <w:pPr>
        <w:tabs>
          <w:tab w:val="num" w:pos="2160"/>
        </w:tabs>
        <w:ind w:left="2160" w:hanging="360"/>
      </w:pPr>
      <w:rPr>
        <w:rFonts w:ascii="Wingdings 2" w:hAnsi="Wingdings 2" w:hint="default"/>
      </w:rPr>
    </w:lvl>
    <w:lvl w:ilvl="3" w:tplc="22FCAA06" w:tentative="1">
      <w:start w:val="1"/>
      <w:numFmt w:val="bullet"/>
      <w:lvlText w:val=""/>
      <w:lvlJc w:val="left"/>
      <w:pPr>
        <w:tabs>
          <w:tab w:val="num" w:pos="2880"/>
        </w:tabs>
        <w:ind w:left="2880" w:hanging="360"/>
      </w:pPr>
      <w:rPr>
        <w:rFonts w:ascii="Wingdings 2" w:hAnsi="Wingdings 2" w:hint="default"/>
      </w:rPr>
    </w:lvl>
    <w:lvl w:ilvl="4" w:tplc="1DEC65DE" w:tentative="1">
      <w:start w:val="1"/>
      <w:numFmt w:val="bullet"/>
      <w:lvlText w:val=""/>
      <w:lvlJc w:val="left"/>
      <w:pPr>
        <w:tabs>
          <w:tab w:val="num" w:pos="3600"/>
        </w:tabs>
        <w:ind w:left="3600" w:hanging="360"/>
      </w:pPr>
      <w:rPr>
        <w:rFonts w:ascii="Wingdings 2" w:hAnsi="Wingdings 2" w:hint="default"/>
      </w:rPr>
    </w:lvl>
    <w:lvl w:ilvl="5" w:tplc="5308EFE4" w:tentative="1">
      <w:start w:val="1"/>
      <w:numFmt w:val="bullet"/>
      <w:lvlText w:val=""/>
      <w:lvlJc w:val="left"/>
      <w:pPr>
        <w:tabs>
          <w:tab w:val="num" w:pos="4320"/>
        </w:tabs>
        <w:ind w:left="4320" w:hanging="360"/>
      </w:pPr>
      <w:rPr>
        <w:rFonts w:ascii="Wingdings 2" w:hAnsi="Wingdings 2" w:hint="default"/>
      </w:rPr>
    </w:lvl>
    <w:lvl w:ilvl="6" w:tplc="9F70090C" w:tentative="1">
      <w:start w:val="1"/>
      <w:numFmt w:val="bullet"/>
      <w:lvlText w:val=""/>
      <w:lvlJc w:val="left"/>
      <w:pPr>
        <w:tabs>
          <w:tab w:val="num" w:pos="5040"/>
        </w:tabs>
        <w:ind w:left="5040" w:hanging="360"/>
      </w:pPr>
      <w:rPr>
        <w:rFonts w:ascii="Wingdings 2" w:hAnsi="Wingdings 2" w:hint="default"/>
      </w:rPr>
    </w:lvl>
    <w:lvl w:ilvl="7" w:tplc="749C1E08" w:tentative="1">
      <w:start w:val="1"/>
      <w:numFmt w:val="bullet"/>
      <w:lvlText w:val=""/>
      <w:lvlJc w:val="left"/>
      <w:pPr>
        <w:tabs>
          <w:tab w:val="num" w:pos="5760"/>
        </w:tabs>
        <w:ind w:left="5760" w:hanging="360"/>
      </w:pPr>
      <w:rPr>
        <w:rFonts w:ascii="Wingdings 2" w:hAnsi="Wingdings 2" w:hint="default"/>
      </w:rPr>
    </w:lvl>
    <w:lvl w:ilvl="8" w:tplc="9A08C6C2"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87"/>
    <w:rsid w:val="00004CE6"/>
    <w:rsid w:val="000C1064"/>
    <w:rsid w:val="000F3387"/>
    <w:rsid w:val="001411DC"/>
    <w:rsid w:val="001F7EAA"/>
    <w:rsid w:val="003D6E12"/>
    <w:rsid w:val="00484152"/>
    <w:rsid w:val="005243EA"/>
    <w:rsid w:val="00576059"/>
    <w:rsid w:val="006363FE"/>
    <w:rsid w:val="006C5776"/>
    <w:rsid w:val="00801374"/>
    <w:rsid w:val="0081734B"/>
    <w:rsid w:val="00845BA1"/>
    <w:rsid w:val="00934EE1"/>
    <w:rsid w:val="009736B8"/>
    <w:rsid w:val="009B3A6F"/>
    <w:rsid w:val="00AE01DC"/>
    <w:rsid w:val="00B65ED2"/>
    <w:rsid w:val="00B751F4"/>
    <w:rsid w:val="00B85EAB"/>
    <w:rsid w:val="00C47549"/>
    <w:rsid w:val="00C7177C"/>
    <w:rsid w:val="00C97EE3"/>
    <w:rsid w:val="00DD3B8A"/>
    <w:rsid w:val="00E33B4A"/>
    <w:rsid w:val="00F337EF"/>
    <w:rsid w:val="00F60D3B"/>
    <w:rsid w:val="3ADB91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6EF52"/>
  <w15:docId w15:val="{3756E451-D9D5-4609-8FA1-550E69715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387"/>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60D3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0D3B"/>
    <w:rPr>
      <w:rFonts w:ascii="Calibri" w:eastAsia="Calibri" w:hAnsi="Calibri" w:cs="Times New Roman"/>
    </w:rPr>
  </w:style>
  <w:style w:type="paragraph" w:styleId="Podnoje">
    <w:name w:val="footer"/>
    <w:basedOn w:val="Normal"/>
    <w:link w:val="PodnojeChar"/>
    <w:uiPriority w:val="99"/>
    <w:unhideWhenUsed/>
    <w:rsid w:val="00F60D3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0D3B"/>
    <w:rPr>
      <w:rFonts w:ascii="Calibri" w:eastAsia="Calibri" w:hAnsi="Calibri" w:cs="Times New Roman"/>
    </w:rPr>
  </w:style>
  <w:style w:type="paragraph" w:styleId="Tekstbalonia">
    <w:name w:val="Balloon Text"/>
    <w:basedOn w:val="Normal"/>
    <w:link w:val="TekstbaloniaChar"/>
    <w:uiPriority w:val="99"/>
    <w:semiHidden/>
    <w:unhideWhenUsed/>
    <w:rsid w:val="00F60D3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60D3B"/>
    <w:rPr>
      <w:rFonts w:ascii="Tahoma" w:eastAsia="Calibri" w:hAnsi="Tahoma" w:cs="Tahoma"/>
      <w:sz w:val="16"/>
      <w:szCs w:val="16"/>
    </w:rPr>
  </w:style>
  <w:style w:type="paragraph" w:customStyle="1" w:styleId="FieldText">
    <w:name w:val="Field Text"/>
    <w:basedOn w:val="Normal"/>
    <w:rsid w:val="00B751F4"/>
    <w:pPr>
      <w:spacing w:after="0" w:line="240" w:lineRule="auto"/>
    </w:pPr>
    <w:rPr>
      <w:rFonts w:ascii="Times New Roman" w:eastAsia="Times New Roman" w:hAnsi="Times New Roman"/>
      <w:b/>
      <w:sz w:val="19"/>
      <w:szCs w:val="19"/>
      <w:lang w:val="en-US" w:eastAsia="hr-HR"/>
    </w:rPr>
  </w:style>
  <w:style w:type="paragraph" w:styleId="Odlomakpopisa">
    <w:name w:val="List Paragraph"/>
    <w:basedOn w:val="Normal"/>
    <w:uiPriority w:val="34"/>
    <w:qFormat/>
    <w:rsid w:val="00B751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24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7133</Characters>
  <Application>Microsoft Office Word</Application>
  <DocSecurity>0</DocSecurity>
  <Lines>59</Lines>
  <Paragraphs>16</Paragraphs>
  <ScaleCrop>false</ScaleCrop>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2018-10-09T11:37:00Z</cp:lastPrinted>
  <dcterms:created xsi:type="dcterms:W3CDTF">2021-09-28T08:26:00Z</dcterms:created>
  <dcterms:modified xsi:type="dcterms:W3CDTF">2022-02-24T13:39:00Z</dcterms:modified>
</cp:coreProperties>
</file>